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162874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697C08">
        <w:rPr>
          <w:noProof/>
        </w:rPr>
        <w:t>2</w:t>
      </w:r>
      <w:r w:rsidR="009F52F5">
        <w:rPr>
          <w:noProof/>
        </w:rPr>
        <w:fldChar w:fldCharType="end"/>
      </w:r>
    </w:p>
    <w:p w14:paraId="500D0A50" w14:textId="4FAC80E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697C08">
        <w:rPr>
          <w:noProof/>
        </w:rPr>
        <w:t>3</w:t>
      </w:r>
      <w:r>
        <w:rPr>
          <w:noProof/>
        </w:rPr>
        <w:fldChar w:fldCharType="end"/>
      </w:r>
    </w:p>
    <w:p w14:paraId="1F517036" w14:textId="087D053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697C08">
        <w:rPr>
          <w:noProof/>
        </w:rPr>
        <w:t>4</w:t>
      </w:r>
      <w:r>
        <w:rPr>
          <w:noProof/>
        </w:rPr>
        <w:fldChar w:fldCharType="end"/>
      </w:r>
    </w:p>
    <w:p w14:paraId="124A9698" w14:textId="49BF9C6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697C08">
        <w:rPr>
          <w:noProof/>
        </w:rPr>
        <w:t>4</w:t>
      </w:r>
      <w:r>
        <w:rPr>
          <w:noProof/>
        </w:rPr>
        <w:fldChar w:fldCharType="end"/>
      </w:r>
    </w:p>
    <w:p w14:paraId="528009ED" w14:textId="02C68BA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697C08">
        <w:t>4</w:t>
      </w:r>
      <w:r>
        <w:fldChar w:fldCharType="end"/>
      </w:r>
    </w:p>
    <w:p w14:paraId="1509B898" w14:textId="06C2EAB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697C08">
        <w:t>15</w:t>
      </w:r>
      <w:r>
        <w:fldChar w:fldCharType="end"/>
      </w:r>
    </w:p>
    <w:p w14:paraId="30FB5D7C" w14:textId="16A9331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697C08">
        <w:t>17</w:t>
      </w:r>
      <w:r>
        <w:fldChar w:fldCharType="end"/>
      </w:r>
    </w:p>
    <w:p w14:paraId="363E35B7" w14:textId="24176E28"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697C08">
        <w:t>19</w:t>
      </w:r>
      <w:r>
        <w:fldChar w:fldCharType="end"/>
      </w:r>
    </w:p>
    <w:p w14:paraId="0B9F74E4" w14:textId="6F6B7D8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697C08">
        <w:t>19</w:t>
      </w:r>
      <w:r>
        <w:fldChar w:fldCharType="end"/>
      </w:r>
    </w:p>
    <w:p w14:paraId="7F540646" w14:textId="7ED813C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697C08">
        <w:rPr>
          <w:noProof/>
        </w:rPr>
        <w:t>21</w:t>
      </w:r>
      <w:r>
        <w:rPr>
          <w:noProof/>
        </w:rPr>
        <w:fldChar w:fldCharType="end"/>
      </w:r>
    </w:p>
    <w:p w14:paraId="55819527" w14:textId="29EAF72F"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697C08">
        <w:rPr>
          <w:noProof/>
        </w:rPr>
        <w:t>24</w:t>
      </w:r>
      <w:r>
        <w:rPr>
          <w:noProof/>
        </w:rPr>
        <w:fldChar w:fldCharType="end"/>
      </w:r>
    </w:p>
    <w:p w14:paraId="6743DE65" w14:textId="0DEDDEA5"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697C08">
        <w:rPr>
          <w:noProof/>
        </w:rPr>
        <w:t>26</w:t>
      </w:r>
      <w:r>
        <w:rPr>
          <w:noProof/>
        </w:rPr>
        <w:fldChar w:fldCharType="end"/>
      </w:r>
    </w:p>
    <w:p w14:paraId="31B7B1BE" w14:textId="32F1B40A"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697C08">
        <w:rPr>
          <w:noProof/>
        </w:rPr>
        <w:t>27</w:t>
      </w:r>
      <w:r>
        <w:rPr>
          <w:noProof/>
        </w:rPr>
        <w:fldChar w:fldCharType="end"/>
      </w:r>
    </w:p>
    <w:p w14:paraId="6F2A92D3" w14:textId="4A7B4791"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697C08">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778A0072" w:rsidR="00773D06"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lastRenderedPageBreak/>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2C32E51D" w14:textId="77777777" w:rsidR="008B073B" w:rsidRDefault="004D12CD" w:rsidP="008B073B">
      <w:pPr>
        <w:pStyle w:val="Level1Text"/>
        <w:tabs>
          <w:tab w:val="clear" w:pos="1418"/>
          <w:tab w:val="left" w:pos="1985"/>
        </w:tabs>
        <w:rPr>
          <w:ins w:id="31" w:author="Graham Lear [NESO]" w:date="2025-08-13T12:49:00Z" w16du:dateUtc="2025-08-13T11:49:00Z"/>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6B7D0F83" w14:textId="03E47798" w:rsidR="008B073B" w:rsidRPr="00252A09" w:rsidRDefault="00BA2DA8" w:rsidP="00252A09">
      <w:pPr>
        <w:pStyle w:val="Level1Text"/>
        <w:tabs>
          <w:tab w:val="clear" w:pos="1418"/>
          <w:tab w:val="left" w:pos="1985"/>
        </w:tabs>
        <w:rPr>
          <w:ins w:id="32" w:author="Graham Lear [NESO]" w:date="2025-08-13T12:49:00Z" w16du:dateUtc="2025-08-13T11:49:00Z"/>
        </w:rPr>
      </w:pPr>
      <w:ins w:id="33" w:author="Graham Lear [NESO]" w:date="2025-08-13T12:49:00Z" w16du:dateUtc="2025-08-13T11:49:00Z">
        <w:r>
          <w:rPr>
            <w:b/>
          </w:rPr>
          <w:tab/>
        </w:r>
        <w:r w:rsidRPr="00252A09">
          <w:rPr>
            <w:bCs/>
          </w:rPr>
          <w:t>W</w:t>
        </w:r>
        <w:r w:rsidR="008B073B" w:rsidRPr="234E519B">
          <w:rPr>
            <w:color w:val="auto"/>
          </w:rPr>
          <w:t xml:space="preserve">here </w:t>
        </w:r>
        <w:r w:rsidR="008B073B" w:rsidRPr="00D43FC4">
          <w:rPr>
            <w:b/>
            <w:bCs/>
            <w:color w:val="auto"/>
          </w:rPr>
          <w:t>The Company</w:t>
        </w:r>
        <w:r w:rsidR="008B073B" w:rsidRPr="234E519B">
          <w:rPr>
            <w:color w:val="auto"/>
          </w:rPr>
          <w:t xml:space="preserve"> has issued a </w:t>
        </w:r>
        <w:r w:rsidR="008B073B" w:rsidRPr="00D43FC4">
          <w:rPr>
            <w:b/>
            <w:bCs/>
            <w:color w:val="auto"/>
          </w:rPr>
          <w:t>Space Weather Prepare Notification</w:t>
        </w:r>
        <w:r w:rsidR="008B073B" w:rsidRPr="234E519B">
          <w:rPr>
            <w:color w:val="auto"/>
          </w:rPr>
          <w:t xml:space="preserve"> or </w:t>
        </w:r>
        <w:r w:rsidR="008B073B">
          <w:rPr>
            <w:color w:val="auto"/>
          </w:rPr>
          <w:t xml:space="preserve">a </w:t>
        </w:r>
        <w:r w:rsidR="008B073B" w:rsidRPr="234E519B">
          <w:rPr>
            <w:b/>
            <w:bCs/>
            <w:color w:val="auto"/>
          </w:rPr>
          <w:t>Space Weather Possible Notification</w:t>
        </w:r>
        <w:r w:rsidR="008B073B" w:rsidRPr="00D43FC4">
          <w:rPr>
            <w:color w:val="auto"/>
          </w:rPr>
          <w:t>,</w:t>
        </w:r>
        <w:r w:rsidR="008B073B" w:rsidRPr="234E519B">
          <w:rPr>
            <w:color w:val="auto"/>
          </w:rPr>
          <w:t xml:space="preserve"> the </w:t>
        </w:r>
        <w:r w:rsidR="008B073B" w:rsidRPr="00D43FC4">
          <w:rPr>
            <w:b/>
            <w:bCs/>
            <w:color w:val="auto"/>
          </w:rPr>
          <w:t>Generator</w:t>
        </w:r>
        <w:r w:rsidR="008B073B" w:rsidRPr="234E519B">
          <w:rPr>
            <w:color w:val="auto"/>
          </w:rPr>
          <w:t>,</w:t>
        </w:r>
        <w:r w:rsidR="008B073B" w:rsidRPr="234E519B">
          <w:rPr>
            <w:b/>
            <w:bCs/>
            <w:color w:val="auto"/>
          </w:rPr>
          <w:t xml:space="preserve"> Interconnector Owner</w:t>
        </w:r>
        <w:r w:rsidR="008B073B" w:rsidRPr="234E519B">
          <w:rPr>
            <w:color w:val="auto"/>
          </w:rPr>
          <w:t xml:space="preserve">, and </w:t>
        </w:r>
        <w:r w:rsidR="008B073B" w:rsidRPr="00D43FC4">
          <w:rPr>
            <w:b/>
            <w:bCs/>
            <w:color w:val="auto"/>
          </w:rPr>
          <w:t>Restoration Contractor</w:t>
        </w:r>
        <w:r w:rsidR="008B073B" w:rsidRPr="234E519B">
          <w:rPr>
            <w:color w:val="auto"/>
          </w:rPr>
          <w:t xml:space="preserve"> shall follow the </w:t>
        </w:r>
        <w:r w:rsidR="008B073B" w:rsidRPr="00D43FC4">
          <w:rPr>
            <w:b/>
            <w:bCs/>
            <w:color w:val="auto"/>
          </w:rPr>
          <w:t>Space Weather Output Useable</w:t>
        </w:r>
        <w:r w:rsidR="008B073B">
          <w:rPr>
            <w:b/>
            <w:bCs/>
            <w:color w:val="auto"/>
          </w:rPr>
          <w:t xml:space="preserve"> Declaration</w:t>
        </w:r>
        <w:r w:rsidR="008B073B" w:rsidRPr="234E519B">
          <w:rPr>
            <w:color w:val="auto"/>
          </w:rPr>
          <w:t xml:space="preserve"> process as defined in OC2.5.</w:t>
        </w:r>
      </w:ins>
    </w:p>
    <w:p w14:paraId="29AE0AA1" w14:textId="77777777" w:rsidR="008B073B" w:rsidRPr="004D12CD" w:rsidRDefault="008B073B" w:rsidP="003D6D90">
      <w:pPr>
        <w:pStyle w:val="Level1Text"/>
        <w:tabs>
          <w:tab w:val="clear" w:pos="1418"/>
          <w:tab w:val="left" w:pos="1985"/>
        </w:tabs>
        <w:rPr>
          <w:color w:val="auto"/>
        </w:rPr>
      </w:pP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4"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4"/>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5"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35C0110B" w14:textId="44964770" w:rsidR="00B62C5C"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35C7CD4"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r w:rsidR="00932073">
        <w:rPr>
          <w:b/>
        </w:rPr>
        <w:t>Contractor</w:t>
      </w:r>
      <w:ins w:id="36" w:author="Graham Lear [NESO]" w:date="2025-07-28T10:45:00Z" w16du:dateUtc="2025-07-28T09:45:00Z">
        <w:r w:rsidR="0012440C">
          <w:rPr>
            <w:b/>
          </w:rPr>
          <w:t xml:space="preserve"> </w:t>
        </w:r>
      </w:ins>
      <w:r w:rsidR="006D4DCC" w:rsidRPr="00BE6AFA">
        <w:rPr>
          <w:bCs/>
        </w:rPr>
        <w:t>as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5"/>
    </w:p>
    <w:p w14:paraId="55926194" w14:textId="104DA3EC" w:rsidR="00504FF4" w:rsidRPr="000C7653" w:rsidRDefault="00DB0A51" w:rsidP="00504FF4">
      <w:pPr>
        <w:pStyle w:val="Level2Text"/>
      </w:pPr>
      <w:r w:rsidRPr="009803FF">
        <w:lastRenderedPageBreak/>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lastRenderedPageBreak/>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w:t>
      </w:r>
      <w:proofErr w:type="gramStart"/>
      <w:r w:rsidR="000317A6" w:rsidRPr="009803FF">
        <w:t>owned</w:t>
      </w:r>
      <w:proofErr w:type="gramEnd"/>
      <w:r w:rsidR="000317A6" w:rsidRPr="009803FF">
        <w:t xml:space="preserve">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lastRenderedPageBreak/>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lastRenderedPageBreak/>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lastRenderedPageBreak/>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lastRenderedPageBreak/>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lastRenderedPageBreak/>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37" w:name="_Toc131234004"/>
      <w:bookmarkStart w:id="38" w:name="_Toc441609528"/>
      <w:bookmarkStart w:id="39" w:name="_Toc115702192"/>
      <w:bookmarkStart w:id="40" w:name="_Toc138242894"/>
      <w:bookmarkStart w:id="41" w:name="_Toc177999217"/>
      <w:r w:rsidR="0048480E" w:rsidRPr="00C42530">
        <w:rPr>
          <w:color w:val="auto"/>
        </w:rPr>
        <w:instrText>OC2.4.2   Data Requirements</w:instrText>
      </w:r>
      <w:bookmarkEnd w:id="37"/>
      <w:bookmarkEnd w:id="38"/>
      <w:bookmarkEnd w:id="39"/>
      <w:bookmarkEnd w:id="40"/>
      <w:bookmarkEnd w:id="41"/>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lastRenderedPageBreak/>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 xml:space="preserve">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lastRenderedPageBreak/>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42" w:name="_Toc131234005"/>
      <w:bookmarkStart w:id="43" w:name="_Toc441609529"/>
      <w:bookmarkStart w:id="44" w:name="_Toc115702193"/>
      <w:bookmarkStart w:id="45" w:name="_Toc138242895"/>
      <w:bookmarkStart w:id="46" w:name="_Toc177999218"/>
      <w:r w:rsidR="0048480E" w:rsidRPr="00C42530">
        <w:rPr>
          <w:color w:val="auto"/>
        </w:rPr>
        <w:instrText>OC2.4.3   Negative Reserve Active Power Margins</w:instrText>
      </w:r>
      <w:bookmarkEnd w:id="42"/>
      <w:bookmarkEnd w:id="43"/>
      <w:bookmarkEnd w:id="44"/>
      <w:bookmarkEnd w:id="45"/>
      <w:bookmarkEnd w:id="46"/>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lastRenderedPageBreak/>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lastRenderedPageBreak/>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47" w:name="_Toc131234006"/>
      <w:bookmarkStart w:id="48" w:name="_Toc441609530"/>
      <w:bookmarkStart w:id="49" w:name="_Toc115702194"/>
      <w:bookmarkStart w:id="50" w:name="_Toc138242896"/>
      <w:bookmarkStart w:id="51" w:name="_Toc177999219"/>
      <w:r w:rsidR="0048480E" w:rsidRPr="00C42530">
        <w:rPr>
          <w:color w:val="auto"/>
        </w:rPr>
        <w:instrText>OC2.4.4   Frequency Sensitive Operation</w:instrText>
      </w:r>
      <w:bookmarkEnd w:id="47"/>
      <w:bookmarkEnd w:id="48"/>
      <w:bookmarkEnd w:id="49"/>
      <w:bookmarkEnd w:id="50"/>
      <w:bookmarkEnd w:id="51"/>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del w:id="52" w:author="Graham Lear [NESO]" w:date="2025-07-28T11:18:00Z" w16du:dateUtc="2025-07-28T10:18:00Z">
        <w:r w:rsidR="0020048D" w:rsidRPr="00C42530" w:rsidDel="00561D5E">
          <w:rPr>
            <w:b/>
            <w:color w:val="auto"/>
          </w:rPr>
          <w:delText xml:space="preserve"> </w:delText>
        </w:r>
      </w:del>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53" w:name="_Toc131234007"/>
      <w:bookmarkStart w:id="54" w:name="_Toc441609531"/>
      <w:bookmarkStart w:id="55" w:name="_Toc115702195"/>
      <w:bookmarkStart w:id="56" w:name="_Toc138242897"/>
      <w:bookmarkStart w:id="57" w:name="_Toc177999220"/>
      <w:r w:rsidR="0048480E" w:rsidRPr="00C42530">
        <w:rPr>
          <w:color w:val="auto"/>
        </w:rPr>
        <w:instrText>OC2.4.6   Operating Margin Data Requirements</w:instrText>
      </w:r>
      <w:bookmarkEnd w:id="53"/>
      <w:bookmarkEnd w:id="54"/>
      <w:bookmarkEnd w:id="55"/>
      <w:bookmarkEnd w:id="56"/>
      <w:bookmarkEnd w:id="57"/>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lastRenderedPageBreak/>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w:t>
      </w:r>
      <w:proofErr w:type="gramStart"/>
      <w:r w:rsidRPr="00C42530">
        <w:rPr>
          <w:color w:val="auto"/>
        </w:rPr>
        <w:t>longer;</w:t>
      </w:r>
      <w:proofErr w:type="gramEnd"/>
      <w:r w:rsidRPr="00C42530">
        <w:rPr>
          <w:color w:val="auto"/>
        </w:rPr>
        <w:t xml:space="preserve">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 xml:space="preserve">r longer and up to three years </w:t>
      </w:r>
      <w:proofErr w:type="gramStart"/>
      <w:r w:rsidRPr="00C42530">
        <w:rPr>
          <w:color w:val="auto"/>
        </w:rPr>
        <w:t>ahead;</w:t>
      </w:r>
      <w:proofErr w:type="gramEnd"/>
      <w:r w:rsidRPr="00C42530">
        <w:rPr>
          <w:color w:val="auto"/>
        </w:rPr>
        <w:t xml:space="preserve">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 xml:space="preserve">or </w:t>
      </w:r>
      <w:proofErr w:type="gramStart"/>
      <w:r w:rsidRPr="00C42530">
        <w:rPr>
          <w:color w:val="auto"/>
        </w:rPr>
        <w:t>longer;</w:t>
      </w:r>
      <w:proofErr w:type="gramEnd"/>
      <w:r w:rsidRPr="00C42530">
        <w:rPr>
          <w:color w:val="auto"/>
        </w:rPr>
        <w:t xml:space="preserve">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 xml:space="preserve">or longer, save where data has been provided pursuant to OC.2.4.7(d) </w:t>
      </w:r>
      <w:proofErr w:type="gramStart"/>
      <w:r w:rsidRPr="00C42530">
        <w:rPr>
          <w:color w:val="auto"/>
        </w:rPr>
        <w:t>above;</w:t>
      </w:r>
      <w:proofErr w:type="gramEnd"/>
    </w:p>
    <w:p w14:paraId="7BA2A9ED" w14:textId="27D92E5E" w:rsidR="00EA2BC2" w:rsidRDefault="00EA2BC2" w:rsidP="00EA2BC2">
      <w:pPr>
        <w:pStyle w:val="Level1Text"/>
        <w:rPr>
          <w:color w:val="auto"/>
        </w:rPr>
      </w:pPr>
      <w:r w:rsidRPr="00C42530">
        <w:rPr>
          <w:color w:val="auto"/>
        </w:rPr>
        <w:tab/>
        <w:t xml:space="preserve">such </w:t>
      </w:r>
      <w:r w:rsidRPr="47B1EC1B">
        <w:rPr>
          <w:b/>
          <w:bCs/>
          <w:color w:val="auto"/>
        </w:rPr>
        <w:t xml:space="preserve">Non-Embedded Customer </w:t>
      </w:r>
      <w:r w:rsidRPr="00C42530">
        <w:rPr>
          <w:color w:val="auto"/>
        </w:rPr>
        <w:t xml:space="preserve">or </w:t>
      </w:r>
      <w:r w:rsidRPr="47B1EC1B">
        <w:rPr>
          <w:b/>
          <w:bCs/>
          <w:color w:val="auto"/>
        </w:rPr>
        <w:t xml:space="preserve">Generator </w:t>
      </w:r>
      <w:r w:rsidRPr="00C42530">
        <w:rPr>
          <w:color w:val="auto"/>
        </w:rPr>
        <w:t xml:space="preserve">shall provide </w:t>
      </w:r>
      <w:r w:rsidR="00330D48" w:rsidRPr="47B1EC1B">
        <w:rPr>
          <w:b/>
          <w:bCs/>
        </w:rPr>
        <w:t>The Company</w:t>
      </w:r>
      <w:r w:rsidRPr="47B1EC1B">
        <w:rPr>
          <w:b/>
          <w:bCs/>
          <w:color w:val="auto"/>
        </w:rPr>
        <w:t xml:space="preserve"> </w:t>
      </w:r>
      <w:r w:rsidRPr="00C42530">
        <w:rPr>
          <w:color w:val="auto"/>
        </w:rPr>
        <w:t xml:space="preserve">with the </w:t>
      </w:r>
      <w:r w:rsidRPr="47B1EC1B">
        <w:rPr>
          <w:b/>
          <w:bCs/>
          <w:color w:val="auto"/>
        </w:rPr>
        <w:t xml:space="preserve">EU Transparency Availability Data </w:t>
      </w:r>
      <w:r w:rsidRPr="00C42530">
        <w:rPr>
          <w:color w:val="auto"/>
        </w:rPr>
        <w:t xml:space="preserve">in accordance with </w:t>
      </w:r>
      <w:r w:rsidRPr="47B1EC1B">
        <w:rPr>
          <w:b/>
          <w:bCs/>
          <w:color w:val="auto"/>
        </w:rPr>
        <w:t>DRC</w:t>
      </w:r>
      <w:r w:rsidR="008D18A5" w:rsidRPr="47B1EC1B">
        <w:rPr>
          <w:b/>
          <w:bCs/>
          <w:color w:val="auto"/>
        </w:rPr>
        <w:t xml:space="preserve"> </w:t>
      </w:r>
      <w:r w:rsidRPr="00C42530">
        <w:rPr>
          <w:color w:val="auto"/>
        </w:rPr>
        <w:t xml:space="preserve">Schedule 6 (Users’ Outage Data) </w:t>
      </w:r>
      <w:r w:rsidRPr="00025273">
        <w:rPr>
          <w:color w:val="auto"/>
        </w:rPr>
        <w:t xml:space="preserve">using </w:t>
      </w:r>
      <w:r w:rsidRPr="47B1EC1B">
        <w:rPr>
          <w:b/>
          <w:bCs/>
          <w:color w:val="auto"/>
        </w:rPr>
        <w:t xml:space="preserve">MODIS </w:t>
      </w:r>
      <w:r w:rsidRPr="00025273">
        <w:rPr>
          <w:color w:val="auto"/>
        </w:rPr>
        <w:t>and, with reference to points OC2.4.7(a) to (f),</w:t>
      </w:r>
      <w:r w:rsidR="00C46937" w:rsidRPr="00025273">
        <w:rPr>
          <w:color w:val="auto"/>
        </w:rPr>
        <w:t xml:space="preserve"> </w:t>
      </w:r>
      <w:r w:rsidR="46B1F724" w:rsidRPr="009F52F5">
        <w:rPr>
          <w:b/>
          <w:bCs/>
          <w:color w:val="auto"/>
        </w:rPr>
        <w:t>Assimilated</w:t>
      </w:r>
      <w:ins w:id="58" w:author="Graham Lear [NESO]" w:date="2025-07-28T11:19:00Z" w16du:dateUtc="2025-07-28T10:19:00Z">
        <w:r w:rsidR="002432FF">
          <w:rPr>
            <w:b/>
            <w:bCs/>
            <w:color w:val="auto"/>
          </w:rPr>
          <w:t xml:space="preserve"> </w:t>
        </w:r>
      </w:ins>
      <w:r w:rsidR="00C46937" w:rsidRPr="47B1EC1B">
        <w:rPr>
          <w:b/>
          <w:bCs/>
          <w:color w:val="auto"/>
        </w:rPr>
        <w:t>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0EA77AC4" w14:textId="77777777" w:rsidR="00190939" w:rsidRDefault="00190939" w:rsidP="00190939">
      <w:pPr>
        <w:pStyle w:val="Level2Text"/>
        <w:ind w:left="1276" w:hanging="1276"/>
        <w:rPr>
          <w:ins w:id="59" w:author="Graham Lear [NESO]" w:date="2025-08-15T17:16:00Z" w16du:dateUtc="2025-08-15T16:16:00Z"/>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BC481E" w14:textId="77777777" w:rsidR="00706287" w:rsidRDefault="00706287" w:rsidP="00190939">
      <w:pPr>
        <w:pStyle w:val="Level2Text"/>
        <w:ind w:left="1276" w:hanging="1276"/>
        <w:rPr>
          <w:ins w:id="60" w:author="Graham Lear [NESO]" w:date="2025-08-15T17:16:00Z" w16du:dateUtc="2025-08-15T16:16:00Z"/>
          <w:rFonts w:cs="Arial"/>
        </w:rPr>
      </w:pPr>
    </w:p>
    <w:p w14:paraId="6744975F" w14:textId="77777777" w:rsidR="00706287" w:rsidRDefault="00706287" w:rsidP="00190939">
      <w:pPr>
        <w:pStyle w:val="Level2Text"/>
        <w:ind w:left="1276" w:hanging="1276"/>
        <w:rPr>
          <w:ins w:id="61" w:author="Graham Lear [NESO]" w:date="2025-08-15T17:16:00Z" w16du:dateUtc="2025-08-15T16:16:00Z"/>
          <w:rFonts w:cs="Arial"/>
        </w:rPr>
      </w:pPr>
    </w:p>
    <w:p w14:paraId="256B7D4D" w14:textId="77777777" w:rsidR="00706287" w:rsidRDefault="00706287" w:rsidP="00190939">
      <w:pPr>
        <w:pStyle w:val="Level2Text"/>
        <w:ind w:left="1276" w:hanging="1276"/>
        <w:rPr>
          <w:ins w:id="62" w:author="Graham Lear [NESO]" w:date="2025-07-28T11:52:00Z" w16du:dateUtc="2025-07-28T10:52:00Z"/>
          <w:rFonts w:cs="Arial"/>
        </w:rPr>
      </w:pPr>
    </w:p>
    <w:p w14:paraId="3593BDF9" w14:textId="76547C6D" w:rsidR="00706287" w:rsidRDefault="00871159" w:rsidP="00706287">
      <w:pPr>
        <w:pStyle w:val="Level2Text"/>
        <w:ind w:left="1276" w:hanging="1276"/>
        <w:rPr>
          <w:ins w:id="63" w:author="Graham Lear [NESO]" w:date="2025-08-15T17:13:00Z" w16du:dateUtc="2025-08-15T16:13:00Z"/>
          <w:rFonts w:cs="Arial"/>
          <w:u w:val="single"/>
        </w:rPr>
      </w:pPr>
      <w:ins w:id="64" w:author="Graham Lear [NESO]" w:date="2025-07-28T12:24:00Z">
        <w:r w:rsidRPr="2B48EC56">
          <w:rPr>
            <w:rFonts w:cs="Arial"/>
            <w:b/>
            <w:bCs/>
          </w:rPr>
          <w:lastRenderedPageBreak/>
          <w:t xml:space="preserve"> </w:t>
        </w:r>
      </w:ins>
      <w:ins w:id="65" w:author="Graham Lear [NESO]" w:date="2025-08-15T17:13:00Z" w16du:dateUtc="2025-08-15T16:13:00Z">
        <w:r w:rsidR="00706287">
          <w:rPr>
            <w:rFonts w:cs="Arial"/>
          </w:rPr>
          <w:t>OC2.5</w:t>
        </w:r>
        <w:r w:rsidR="00706287">
          <w:rPr>
            <w:rFonts w:cs="Arial"/>
          </w:rPr>
          <w:tab/>
        </w:r>
        <w:r w:rsidR="00706287" w:rsidRPr="00252A09">
          <w:rPr>
            <w:rFonts w:cs="Arial"/>
            <w:u w:val="single"/>
          </w:rPr>
          <w:t>Space Weather Events</w:t>
        </w:r>
      </w:ins>
    </w:p>
    <w:p w14:paraId="7FEBD52A" w14:textId="77777777" w:rsidR="00706287" w:rsidRPr="00B26CDF" w:rsidRDefault="00706287" w:rsidP="00706287">
      <w:pPr>
        <w:pStyle w:val="Level2Text"/>
        <w:ind w:left="1276" w:hanging="1276"/>
        <w:rPr>
          <w:ins w:id="66" w:author="Graham Lear [NESO]" w:date="2025-08-15T17:13:00Z" w16du:dateUtc="2025-08-15T16:13:00Z"/>
          <w:rFonts w:cs="Arial"/>
        </w:rPr>
      </w:pPr>
      <w:ins w:id="67" w:author="Graham Lear [NESO]" w:date="2025-08-15T17:13:00Z" w16du:dateUtc="2025-08-15T16:13:00Z">
        <w:r w:rsidRPr="00252A09">
          <w:rPr>
            <w:rFonts w:cs="Arial"/>
          </w:rPr>
          <w:t>OC2.5.1</w:t>
        </w:r>
        <w:r>
          <w:tab/>
        </w:r>
        <w:r w:rsidRPr="00252A09">
          <w:rPr>
            <w:rFonts w:cs="Arial"/>
          </w:rPr>
          <w:t xml:space="preserve">In addition to the requirements of OC2.4, where </w:t>
        </w:r>
        <w:r w:rsidRPr="00252A09">
          <w:rPr>
            <w:rFonts w:cs="Arial"/>
            <w:b/>
            <w:bCs/>
          </w:rPr>
          <w:t>The Company</w:t>
        </w:r>
        <w:r w:rsidRPr="00252A09">
          <w:rPr>
            <w:rFonts w:cs="Arial"/>
          </w:rPr>
          <w:t xml:space="preserve"> issues a </w:t>
        </w:r>
        <w:r w:rsidRPr="00252A09">
          <w:rPr>
            <w:rFonts w:cs="Arial"/>
            <w:b/>
            <w:bCs/>
          </w:rPr>
          <w:t>Space Weather Prepare Notification</w:t>
        </w:r>
        <w:r w:rsidRPr="67C0C9C1">
          <w:rPr>
            <w:rFonts w:cs="Arial"/>
            <w:b/>
            <w:bCs/>
          </w:rPr>
          <w:t xml:space="preserve"> </w:t>
        </w:r>
        <w:r w:rsidRPr="67C0C9C1">
          <w:rPr>
            <w:rFonts w:cs="Arial"/>
          </w:rPr>
          <w:t>in accordance with OC7.</w:t>
        </w:r>
        <w:r w:rsidRPr="00252A09">
          <w:rPr>
            <w:rFonts w:cs="Arial"/>
          </w:rPr>
          <w:t>4</w:t>
        </w:r>
        <w:r w:rsidRPr="67C0C9C1">
          <w:rPr>
            <w:rFonts w:cs="Arial"/>
          </w:rPr>
          <w:t>.</w:t>
        </w:r>
        <w:r w:rsidRPr="00252A09">
          <w:rPr>
            <w:rFonts w:cs="Arial"/>
          </w:rPr>
          <w:t xml:space="preserve">9, </w:t>
        </w:r>
        <w:r w:rsidRPr="00B26CDF">
          <w:rPr>
            <w:rFonts w:eastAsia="Arial" w:cs="Arial"/>
            <w:b/>
            <w:bCs/>
          </w:rPr>
          <w:t>Generators</w:t>
        </w:r>
        <w:r>
          <w:rPr>
            <w:rFonts w:eastAsia="Arial" w:cs="Arial"/>
            <w:b/>
            <w:bCs/>
          </w:rPr>
          <w:t>,</w:t>
        </w:r>
        <w:r w:rsidRPr="00B26CDF">
          <w:rPr>
            <w:rFonts w:eastAsia="Arial" w:cs="Arial"/>
          </w:rPr>
          <w:t xml:space="preserve"> </w:t>
        </w:r>
        <w:r w:rsidRPr="00252A09">
          <w:rPr>
            <w:rFonts w:eastAsia="Arial" w:cs="Arial"/>
            <w:b/>
            <w:bCs/>
          </w:rPr>
          <w:t xml:space="preserve">Interconnector Owners </w:t>
        </w:r>
        <w:r>
          <w:rPr>
            <w:rFonts w:eastAsia="Arial" w:cs="Arial"/>
          </w:rPr>
          <w:t>and</w:t>
        </w:r>
        <w:r w:rsidRPr="00252A09">
          <w:rPr>
            <w:rFonts w:eastAsia="Arial" w:cs="Arial"/>
            <w:b/>
            <w:bCs/>
          </w:rPr>
          <w:t xml:space="preserve"> </w:t>
        </w:r>
        <w:r>
          <w:rPr>
            <w:rFonts w:eastAsia="Arial" w:cs="Arial"/>
            <w:b/>
            <w:bCs/>
          </w:rPr>
          <w:t xml:space="preserve">Restoration Contractors </w:t>
        </w:r>
        <w:proofErr w:type="gramStart"/>
        <w:r w:rsidRPr="00B26CDF">
          <w:rPr>
            <w:rFonts w:cs="Arial"/>
          </w:rPr>
          <w:t>shall;</w:t>
        </w:r>
        <w:proofErr w:type="gramEnd"/>
      </w:ins>
    </w:p>
    <w:p w14:paraId="155DB90D" w14:textId="77777777" w:rsidR="00706287" w:rsidRDefault="00706287" w:rsidP="00706287">
      <w:pPr>
        <w:pStyle w:val="Level2Text"/>
        <w:numPr>
          <w:ilvl w:val="0"/>
          <w:numId w:val="46"/>
        </w:numPr>
        <w:rPr>
          <w:ins w:id="68" w:author="Graham Lear [NESO]" w:date="2025-08-15T17:13:00Z" w16du:dateUtc="2025-08-15T16:13:00Z"/>
        </w:rPr>
      </w:pPr>
      <w:ins w:id="69" w:author="Graham Lear [NESO]" w:date="2025-08-15T17:13:00Z" w16du:dateUtc="2025-08-15T16:13:00Z">
        <w:r w:rsidRPr="00B26CDF">
          <w:rPr>
            <w:rFonts w:cs="Arial"/>
          </w:rPr>
          <w:t xml:space="preserve">within 3 hours of the issuing of </w:t>
        </w:r>
        <w:r>
          <w:rPr>
            <w:rFonts w:cs="Arial"/>
          </w:rPr>
          <w:t>a</w:t>
        </w:r>
        <w:r w:rsidRPr="00252A09">
          <w:rPr>
            <w:rFonts w:cs="Arial"/>
          </w:rPr>
          <w:t xml:space="preserve"> </w:t>
        </w:r>
        <w:r w:rsidRPr="00252A09">
          <w:rPr>
            <w:rFonts w:cs="Arial"/>
            <w:b/>
            <w:bCs/>
          </w:rPr>
          <w:t>Space Weather Prepare Notification</w:t>
        </w:r>
        <w:r w:rsidRPr="00252A09">
          <w:rPr>
            <w:rFonts w:cs="Arial"/>
          </w:rPr>
          <w:t xml:space="preserve"> submit their </w:t>
        </w:r>
        <w:r w:rsidRPr="00252A09">
          <w:rPr>
            <w:rFonts w:cs="Arial"/>
            <w:b/>
            <w:bCs/>
          </w:rPr>
          <w:t>Space Weather Output Usable Declaration</w:t>
        </w:r>
        <w:r w:rsidRPr="00252A09">
          <w:rPr>
            <w:rFonts w:cs="Arial"/>
          </w:rPr>
          <w:t xml:space="preserve"> to </w:t>
        </w:r>
        <w:r w:rsidRPr="00252A09">
          <w:rPr>
            <w:rFonts w:cs="Arial"/>
            <w:b/>
            <w:bCs/>
          </w:rPr>
          <w:t>The Company</w:t>
        </w:r>
        <w:r w:rsidRPr="2B48EC56">
          <w:rPr>
            <w:rFonts w:cs="Arial"/>
            <w:b/>
            <w:bCs/>
          </w:rPr>
          <w:t xml:space="preserve"> </w:t>
        </w:r>
        <w:r w:rsidRPr="2B48EC56">
          <w:rPr>
            <w:rFonts w:cs="Arial"/>
          </w:rPr>
          <w:t xml:space="preserve">(for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Useable Declaration</w:t>
        </w:r>
        <w:r w:rsidRPr="2B48EC56">
          <w:rPr>
            <w:rFonts w:cs="Arial"/>
          </w:rPr>
          <w:t xml:space="preserve"> shall be deemed to be unchanged from previously declared values). In the case of an </w:t>
        </w:r>
        <w:r>
          <w:rPr>
            <w:rFonts w:cs="Arial"/>
            <w:b/>
            <w:bCs/>
          </w:rPr>
          <w:t>Interconnector Owners</w:t>
        </w:r>
        <w:r w:rsidRPr="00252A09">
          <w:rPr>
            <w:rFonts w:cs="Arial"/>
          </w:rPr>
          <w:t>,</w:t>
        </w:r>
        <w:r w:rsidRPr="2B48EC56">
          <w:rPr>
            <w:rFonts w:cs="Arial"/>
            <w:b/>
            <w:bCs/>
          </w:rPr>
          <w:t xml:space="preserve"> </w:t>
        </w:r>
        <w:r w:rsidRPr="00252A09">
          <w:rPr>
            <w:rFonts w:cs="Arial"/>
          </w:rPr>
          <w:t>they</w:t>
        </w:r>
        <w:r w:rsidRPr="2B48EC56">
          <w:rPr>
            <w:rFonts w:cs="Arial"/>
          </w:rPr>
          <w:t xml:space="preserve"> may take such steps that they consider appropriate to inform any relevant parties (such as, but not limited to, any other TSO (as defined in retained EU law) and market participants) as they consider to be appropriate. For the avoidance of doubt, </w:t>
        </w:r>
        <w:r w:rsidRPr="00252A09">
          <w:rPr>
            <w:rFonts w:cs="Arial"/>
            <w:b/>
            <w:bCs/>
          </w:rPr>
          <w:t>T</w:t>
        </w:r>
        <w:r w:rsidRPr="00252A09">
          <w:rPr>
            <w:b/>
            <w:bCs/>
          </w:rPr>
          <w:t>he Company</w:t>
        </w:r>
        <w:r>
          <w:t xml:space="preserve"> shall be able to inform any relevant parties of any space weather related notifications it has issued </w:t>
        </w:r>
        <w:r w:rsidRPr="2B48EC56">
          <w:t>in accordance with the Grid Code</w:t>
        </w:r>
        <w:r>
          <w:t>; and</w:t>
        </w:r>
      </w:ins>
    </w:p>
    <w:p w14:paraId="1CF67107" w14:textId="4D5D8E2B" w:rsidR="00706287" w:rsidRPr="00706287" w:rsidRDefault="00706287" w:rsidP="00706287">
      <w:pPr>
        <w:pStyle w:val="Level2Text"/>
        <w:numPr>
          <w:ilvl w:val="0"/>
          <w:numId w:val="46"/>
        </w:numPr>
        <w:rPr>
          <w:ins w:id="70" w:author="Graham Lear [NESO]" w:date="2025-08-15T17:13:00Z" w16du:dateUtc="2025-08-15T16:13:00Z"/>
          <w:rFonts w:cs="Arial"/>
        </w:rPr>
      </w:pPr>
      <w:ins w:id="71" w:author="Graham Lear [NESO]" w:date="2025-08-15T17:13:00Z" w16du:dateUtc="2025-08-15T16:13:00Z">
        <w:r>
          <w:rPr>
            <w:rFonts w:cs="Arial"/>
          </w:rPr>
          <w:t xml:space="preserve">where a </w:t>
        </w:r>
        <w:r w:rsidRPr="00252A09">
          <w:rPr>
            <w:rFonts w:cs="Arial"/>
            <w:b/>
            <w:bCs/>
          </w:rPr>
          <w:t>Space Weather Possible Notification</w:t>
        </w:r>
        <w:r>
          <w:rPr>
            <w:rFonts w:cs="Arial"/>
          </w:rPr>
          <w:t xml:space="preserve"> is issued by </w:t>
        </w:r>
        <w:r w:rsidRPr="00252A09">
          <w:rPr>
            <w:rFonts w:cs="Arial"/>
            <w:b/>
            <w:bCs/>
          </w:rPr>
          <w:t>The Company</w:t>
        </w:r>
        <w:r>
          <w:rPr>
            <w:rFonts w:cs="Arial"/>
            <w:b/>
            <w:bCs/>
          </w:rPr>
          <w:t xml:space="preserve"> </w:t>
        </w:r>
        <w:r w:rsidRPr="00252A09">
          <w:rPr>
            <w:rFonts w:cs="Arial"/>
          </w:rPr>
          <w:t>in accordance with OC7.4.9</w:t>
        </w:r>
        <w:r w:rsidRPr="00B550B5">
          <w:rPr>
            <w:rFonts w:cs="Arial"/>
          </w:rPr>
          <w:t xml:space="preserve">, comply with their submitted </w:t>
        </w:r>
        <w:r w:rsidRPr="00B550B5">
          <w:rPr>
            <w:rFonts w:cs="Arial"/>
            <w:b/>
            <w:bCs/>
          </w:rPr>
          <w:t>Space Weather Output Usable Declaration</w:t>
        </w:r>
        <w:r>
          <w:rPr>
            <w:rFonts w:cs="Arial"/>
          </w:rPr>
          <w:t>.</w:t>
        </w:r>
      </w:ins>
    </w:p>
    <w:p w14:paraId="355AD5DC" w14:textId="77777777" w:rsidR="00706287" w:rsidRPr="003A48D8" w:rsidRDefault="00706287" w:rsidP="00706287">
      <w:pPr>
        <w:pStyle w:val="Level2Text"/>
        <w:ind w:left="1276" w:hanging="1276"/>
        <w:rPr>
          <w:ins w:id="72" w:author="Graham Lear [NESO]" w:date="2025-08-15T17:13:00Z" w16du:dateUtc="2025-08-15T16:13:00Z"/>
          <w:rFonts w:cs="Arial"/>
        </w:rPr>
      </w:pPr>
      <w:ins w:id="73" w:author="Graham Lear [NESO]" w:date="2025-08-15T17:13:00Z" w16du:dateUtc="2025-08-15T16:13:00Z">
        <w:r w:rsidRPr="00252A09">
          <w:rPr>
            <w:rFonts w:cs="Arial"/>
          </w:rPr>
          <w:t>OC2.5.2</w:t>
        </w:r>
        <w:r>
          <w:tab/>
        </w:r>
        <w:r w:rsidRPr="00252A09">
          <w:rPr>
            <w:rFonts w:cs="Arial"/>
          </w:rPr>
          <w:t xml:space="preserve">Where </w:t>
        </w:r>
        <w:proofErr w:type="gramStart"/>
        <w:r w:rsidRPr="00252A09">
          <w:rPr>
            <w:rFonts w:cs="Arial"/>
            <w:b/>
            <w:bCs/>
          </w:rPr>
          <w:t>The</w:t>
        </w:r>
        <w:proofErr w:type="gramEnd"/>
        <w:r w:rsidRPr="00252A09">
          <w:rPr>
            <w:rFonts w:cs="Arial"/>
            <w:b/>
            <w:bCs/>
          </w:rPr>
          <w:t xml:space="preserve"> Company</w:t>
        </w:r>
        <w:r w:rsidRPr="00252A09">
          <w:rPr>
            <w:rFonts w:cs="Arial"/>
          </w:rPr>
          <w:t xml:space="preserve"> issues a </w:t>
        </w:r>
        <w:r w:rsidRPr="00252A09">
          <w:rPr>
            <w:rFonts w:cs="Arial"/>
            <w:b/>
            <w:bCs/>
          </w:rPr>
          <w:t>Space Weather Possible Notification</w:t>
        </w:r>
        <w:r w:rsidRPr="2B48EC56">
          <w:rPr>
            <w:rFonts w:cs="Arial"/>
            <w:b/>
            <w:bCs/>
          </w:rPr>
          <w:t xml:space="preserve"> </w:t>
        </w:r>
        <w:r w:rsidRPr="2B48EC56">
          <w:rPr>
            <w:rFonts w:cs="Arial"/>
          </w:rPr>
          <w:t xml:space="preserve">without first issuing a </w:t>
        </w:r>
        <w:r w:rsidRPr="2B48EC56">
          <w:rPr>
            <w:rFonts w:cs="Arial"/>
            <w:b/>
            <w:bCs/>
          </w:rPr>
          <w:t>Space Weather Prepare Notification</w:t>
        </w:r>
        <w:r w:rsidRPr="00252A09">
          <w:rPr>
            <w:rFonts w:cs="Arial"/>
          </w:rPr>
          <w:t xml:space="preserve">, </w:t>
        </w:r>
        <w:r w:rsidRPr="00252A09">
          <w:rPr>
            <w:rFonts w:cs="Arial"/>
            <w:b/>
            <w:bCs/>
          </w:rPr>
          <w:t>Generators</w:t>
        </w:r>
        <w:r w:rsidRPr="00252A09">
          <w:rPr>
            <w:rFonts w:cs="Arial"/>
          </w:rPr>
          <w:t xml:space="preserve">, </w:t>
        </w:r>
        <w:r>
          <w:rPr>
            <w:rFonts w:cs="Arial"/>
            <w:b/>
            <w:bCs/>
          </w:rPr>
          <w:t>Interconnector Owners</w:t>
        </w:r>
        <w:r w:rsidRPr="00252A09">
          <w:rPr>
            <w:rFonts w:cs="Arial"/>
          </w:rPr>
          <w:t xml:space="preserve"> and </w:t>
        </w:r>
        <w:r w:rsidRPr="00252A09">
          <w:rPr>
            <w:rFonts w:cs="Arial"/>
            <w:b/>
            <w:bCs/>
          </w:rPr>
          <w:t>Restoration Contractors</w:t>
        </w:r>
        <w:r w:rsidRPr="00252A09">
          <w:rPr>
            <w:rFonts w:cs="Arial"/>
          </w:rPr>
          <w:t xml:space="preserve"> shall</w:t>
        </w:r>
        <w:r w:rsidRPr="2B48EC56">
          <w:rPr>
            <w:rFonts w:cs="Arial"/>
          </w:rPr>
          <w:t>;</w:t>
        </w:r>
      </w:ins>
    </w:p>
    <w:p w14:paraId="78CB3B3A" w14:textId="77777777" w:rsidR="00706287" w:rsidRPr="0004550F" w:rsidRDefault="00706287" w:rsidP="00706287">
      <w:pPr>
        <w:pStyle w:val="Level2Text"/>
        <w:numPr>
          <w:ilvl w:val="0"/>
          <w:numId w:val="47"/>
        </w:numPr>
        <w:rPr>
          <w:ins w:id="74" w:author="Graham Lear [NESO]" w:date="2025-08-15T17:13:00Z" w16du:dateUtc="2025-08-15T16:13:00Z"/>
          <w:rFonts w:cs="Arial"/>
        </w:rPr>
      </w:pPr>
      <w:ins w:id="75" w:author="Graham Lear [NESO]" w:date="2025-08-15T17:13:00Z" w16du:dateUtc="2025-08-15T16:13:00Z">
        <w:r w:rsidRPr="00252A09">
          <w:rPr>
            <w:rFonts w:cs="Arial"/>
          </w:rPr>
          <w:t>without undue delay</w:t>
        </w:r>
        <w:r w:rsidRPr="0004550F">
          <w:rPr>
            <w:rFonts w:cs="Arial"/>
          </w:rPr>
          <w:t xml:space="preserve"> submit their </w:t>
        </w:r>
        <w:r w:rsidRPr="0004550F">
          <w:rPr>
            <w:rFonts w:cs="Arial"/>
            <w:b/>
            <w:bCs/>
          </w:rPr>
          <w:t>Space Weather Output Usable Declaration</w:t>
        </w:r>
        <w:r w:rsidRPr="0004550F">
          <w:rPr>
            <w:rFonts w:cs="Arial"/>
          </w:rPr>
          <w:t xml:space="preserve"> to </w:t>
        </w:r>
        <w:r w:rsidRPr="0004550F">
          <w:rPr>
            <w:rFonts w:cs="Arial"/>
            <w:b/>
            <w:bCs/>
          </w:rPr>
          <w:t>The Company</w:t>
        </w:r>
        <w:r w:rsidRPr="00252A09">
          <w:rPr>
            <w:rFonts w:cs="Arial"/>
          </w:rPr>
          <w:t>;</w:t>
        </w:r>
        <w:r>
          <w:rPr>
            <w:rFonts w:cs="Arial"/>
          </w:rPr>
          <w:t xml:space="preserve"> and</w:t>
        </w:r>
      </w:ins>
    </w:p>
    <w:p w14:paraId="0D6B1CB4" w14:textId="4BA8CE88" w:rsidR="00706287" w:rsidRPr="00706287" w:rsidRDefault="00706287" w:rsidP="00706287">
      <w:pPr>
        <w:pStyle w:val="Level2Text"/>
        <w:numPr>
          <w:ilvl w:val="0"/>
          <w:numId w:val="47"/>
        </w:numPr>
        <w:rPr>
          <w:ins w:id="76" w:author="Graham Lear [NESO]" w:date="2025-08-15T17:13:00Z" w16du:dateUtc="2025-08-15T16:13:00Z"/>
          <w:rFonts w:cs="Arial"/>
        </w:rPr>
      </w:pPr>
      <w:ins w:id="77" w:author="Graham Lear [NESO]" w:date="2025-08-15T17:13:00Z" w16du:dateUtc="2025-08-15T16:13:00Z">
        <w:r w:rsidRPr="2B48EC56">
          <w:rPr>
            <w:rFonts w:cs="Arial"/>
          </w:rPr>
          <w:t xml:space="preserve">comply without undue delay with their </w:t>
        </w:r>
        <w:r w:rsidRPr="2B48EC56">
          <w:rPr>
            <w:rFonts w:cs="Arial"/>
            <w:b/>
            <w:bCs/>
          </w:rPr>
          <w:t>Space Weather Output Usable Declaration</w:t>
        </w:r>
        <w:r w:rsidRPr="2B48EC56">
          <w:rPr>
            <w:rFonts w:cs="Arial"/>
          </w:rPr>
          <w:t xml:space="preserve"> as submitted in accordance with OC2.5.2(a)</w:t>
        </w:r>
        <w:r>
          <w:rPr>
            <w:rFonts w:cs="Arial"/>
          </w:rPr>
          <w:t>.</w:t>
        </w:r>
      </w:ins>
    </w:p>
    <w:p w14:paraId="6138D831" w14:textId="77777777" w:rsidR="00706287" w:rsidRDefault="00706287" w:rsidP="00706287">
      <w:pPr>
        <w:pStyle w:val="Level2Text"/>
        <w:ind w:left="1276" w:hanging="1276"/>
        <w:rPr>
          <w:ins w:id="78" w:author="Graham Lear [NESO]" w:date="2025-08-15T17:13:00Z" w16du:dateUtc="2025-08-15T16:13:00Z"/>
          <w:rFonts w:cs="Arial"/>
        </w:rPr>
      </w:pPr>
      <w:ins w:id="79" w:author="Graham Lear [NESO]" w:date="2025-08-15T17:13:00Z" w16du:dateUtc="2025-08-15T16:13:00Z">
        <w:r w:rsidRPr="2B48EC56">
          <w:rPr>
            <w:rFonts w:cs="Arial"/>
          </w:rPr>
          <w:t xml:space="preserve">OC2.5.3 </w:t>
        </w:r>
        <w:r>
          <w:tab/>
        </w:r>
        <w:r w:rsidRPr="2B48EC56">
          <w:rPr>
            <w:rFonts w:cs="Arial"/>
          </w:rPr>
          <w:t xml:space="preserve">Where a </w:t>
        </w:r>
        <w:r w:rsidRPr="2B48EC56">
          <w:rPr>
            <w:rFonts w:cs="Arial"/>
            <w:b/>
            <w:bCs/>
          </w:rPr>
          <w:t>Space Weather Expected Notification</w:t>
        </w:r>
        <w:r w:rsidRPr="2B48EC56">
          <w:rPr>
            <w:rFonts w:cs="Arial"/>
          </w:rPr>
          <w:t xml:space="preserve"> is issued by </w:t>
        </w:r>
        <w:r w:rsidRPr="2B48EC56">
          <w:rPr>
            <w:rFonts w:cs="Arial"/>
            <w:b/>
            <w:bCs/>
          </w:rPr>
          <w:t>The Company</w:t>
        </w:r>
        <w:r w:rsidRPr="2B48EC56">
          <w:rPr>
            <w:rFonts w:cs="Arial"/>
          </w:rPr>
          <w:t xml:space="preserve"> then the </w:t>
        </w:r>
        <w:r w:rsidRPr="2B48EC56">
          <w:rPr>
            <w:rFonts w:cs="Arial"/>
            <w:b/>
            <w:bCs/>
          </w:rPr>
          <w:t>User</w:t>
        </w:r>
        <w:r w:rsidRPr="00252A09">
          <w:rPr>
            <w:rFonts w:cs="Arial"/>
            <w:b/>
            <w:bCs/>
          </w:rPr>
          <w:t xml:space="preserve"> </w:t>
        </w:r>
        <w:r w:rsidRPr="2B48EC56">
          <w:rPr>
            <w:rFonts w:cs="Arial"/>
            <w:b/>
            <w:bCs/>
          </w:rPr>
          <w:t xml:space="preserve">where relevant </w:t>
        </w:r>
        <w:r w:rsidRPr="2B48EC56">
          <w:rPr>
            <w:rFonts w:cs="Arial"/>
          </w:rPr>
          <w:t xml:space="preserve">shall submit a </w:t>
        </w:r>
        <w:r w:rsidRPr="2B48EC56">
          <w:rPr>
            <w:rFonts w:cs="Arial"/>
            <w:b/>
            <w:bCs/>
          </w:rPr>
          <w:t>Space Weather Outcome Statement</w:t>
        </w:r>
        <w:r w:rsidRPr="2B48EC56">
          <w:rPr>
            <w:rFonts w:cs="Arial"/>
          </w:rPr>
          <w:t xml:space="preserve"> without undue delay.</w:t>
        </w:r>
      </w:ins>
    </w:p>
    <w:p w14:paraId="5CCAAF7C" w14:textId="77777777" w:rsidR="00706287" w:rsidRDefault="00706287" w:rsidP="00706287">
      <w:pPr>
        <w:pStyle w:val="Level2Text"/>
        <w:ind w:left="1276" w:hanging="1276"/>
        <w:rPr>
          <w:ins w:id="80" w:author="Graham Lear [NESO]" w:date="2025-08-15T17:13:00Z" w16du:dateUtc="2025-08-15T16:13:00Z"/>
          <w:rFonts w:cs="Arial"/>
        </w:rPr>
      </w:pPr>
      <w:ins w:id="81" w:author="Graham Lear [NESO]" w:date="2025-08-15T17:13:00Z" w16du:dateUtc="2025-08-15T16:13:00Z">
        <w:r w:rsidRPr="2B48EC56">
          <w:rPr>
            <w:rFonts w:cs="Arial"/>
          </w:rPr>
          <w:t>OC2.5.4</w:t>
        </w:r>
        <w:r>
          <w:tab/>
        </w:r>
        <w:r w:rsidRPr="2B48EC56">
          <w:rPr>
            <w:rFonts w:cs="Arial"/>
          </w:rPr>
          <w:t xml:space="preserve">Where a </w:t>
        </w:r>
        <w:r w:rsidRPr="00252A09">
          <w:rPr>
            <w:rFonts w:cs="Arial"/>
            <w:b/>
            <w:bCs/>
          </w:rPr>
          <w:t>Space Weather Outcome Statement</w:t>
        </w:r>
        <w:r w:rsidRPr="2B48EC56">
          <w:rPr>
            <w:rFonts w:cs="Arial"/>
          </w:rPr>
          <w:t xml:space="preserve"> has been submitted to </w:t>
        </w:r>
        <w:r w:rsidRPr="00252A09">
          <w:rPr>
            <w:rFonts w:cs="Arial"/>
            <w:b/>
            <w:bCs/>
          </w:rPr>
          <w:t>The Company</w:t>
        </w:r>
        <w:r w:rsidRPr="2B48EC56">
          <w:rPr>
            <w:rFonts w:cs="Arial"/>
          </w:rPr>
          <w:t xml:space="preserve">, this may be shared by </w:t>
        </w:r>
        <w:r w:rsidRPr="00252A09">
          <w:rPr>
            <w:rFonts w:cs="Arial"/>
            <w:b/>
            <w:bCs/>
          </w:rPr>
          <w:t>The Company</w:t>
        </w:r>
        <w:r w:rsidRPr="2B48EC56">
          <w:rPr>
            <w:rFonts w:cs="Arial"/>
          </w:rPr>
          <w:t xml:space="preserve"> with the Met Office, the </w:t>
        </w:r>
        <w:r w:rsidRPr="00252A09">
          <w:rPr>
            <w:rFonts w:cs="Arial"/>
            <w:b/>
            <w:bCs/>
          </w:rPr>
          <w:t>Authority</w:t>
        </w:r>
        <w:r w:rsidRPr="2B48EC56">
          <w:rPr>
            <w:rFonts w:cs="Arial"/>
          </w:rPr>
          <w:t xml:space="preserve"> and the</w:t>
        </w:r>
        <w:r w:rsidRPr="2B48EC56">
          <w:rPr>
            <w:rFonts w:cs="Arial"/>
            <w:b/>
            <w:bCs/>
          </w:rPr>
          <w:t xml:space="preserve"> Secretary of State</w:t>
        </w:r>
        <w:r w:rsidRPr="2B48EC56">
          <w:rPr>
            <w:rFonts w:cs="Arial"/>
          </w:rPr>
          <w:t xml:space="preserve"> (or such other person or team nominated by them to act on their behalf with respect to receiving </w:t>
        </w:r>
        <w:r w:rsidRPr="00252A09">
          <w:rPr>
            <w:rFonts w:cs="Arial"/>
            <w:b/>
            <w:bCs/>
          </w:rPr>
          <w:t>Space Weather Out</w:t>
        </w:r>
        <w:r>
          <w:rPr>
            <w:rFonts w:cs="Arial"/>
            <w:b/>
            <w:bCs/>
          </w:rPr>
          <w:t>come Statements</w:t>
        </w:r>
        <w:r w:rsidRPr="2B48EC56">
          <w:rPr>
            <w:rFonts w:cs="Arial"/>
          </w:rPr>
          <w:t xml:space="preserve">).  Where any other </w:t>
        </w:r>
        <w:r w:rsidRPr="00252A09">
          <w:rPr>
            <w:rFonts w:cs="Arial"/>
            <w:b/>
            <w:bCs/>
          </w:rPr>
          <w:t>User(s)</w:t>
        </w:r>
        <w:r w:rsidRPr="2B48EC56">
          <w:rPr>
            <w:rFonts w:cs="Arial"/>
          </w:rPr>
          <w:t xml:space="preserve"> has neighbouring asset(s) (being in close electrical proximity to the asset(s) to which the </w:t>
        </w:r>
        <w:r w:rsidRPr="00252A09">
          <w:rPr>
            <w:rFonts w:cs="Arial"/>
            <w:b/>
            <w:bCs/>
          </w:rPr>
          <w:t xml:space="preserve">Space Weather Outcome Statement </w:t>
        </w:r>
        <w:r w:rsidRPr="2B48EC56">
          <w:rPr>
            <w:rFonts w:cs="Arial"/>
          </w:rPr>
          <w:t xml:space="preserve">relates) which might also be affected, </w:t>
        </w:r>
        <w:r w:rsidRPr="00252A09">
          <w:rPr>
            <w:rFonts w:cs="Arial"/>
            <w:b/>
            <w:bCs/>
          </w:rPr>
          <w:t>The Company</w:t>
        </w:r>
        <w:r w:rsidRPr="2B48EC56">
          <w:rPr>
            <w:rFonts w:cs="Arial"/>
          </w:rPr>
          <w:t xml:space="preserve"> will seek the agreement of the </w:t>
        </w:r>
        <w:r w:rsidRPr="00252A09">
          <w:rPr>
            <w:rFonts w:cs="Arial"/>
            <w:b/>
            <w:bCs/>
          </w:rPr>
          <w:t>User</w:t>
        </w:r>
        <w:r w:rsidRPr="2B48EC56">
          <w:rPr>
            <w:rFonts w:cs="Arial"/>
          </w:rPr>
          <w:t xml:space="preserve"> to share that information with the neighbouring asset </w:t>
        </w:r>
        <w:r w:rsidRPr="00252A09">
          <w:rPr>
            <w:rFonts w:cs="Arial"/>
            <w:b/>
            <w:bCs/>
          </w:rPr>
          <w:t>User(s)</w:t>
        </w:r>
        <w:r>
          <w:rPr>
            <w:rFonts w:cs="Arial"/>
          </w:rPr>
          <w:t>.</w:t>
        </w:r>
        <w:r w:rsidRPr="2B48EC56">
          <w:rPr>
            <w:rFonts w:cs="Arial"/>
          </w:rPr>
          <w:t xml:space="preserve"> </w:t>
        </w:r>
        <w:r>
          <w:rPr>
            <w:rFonts w:cs="Arial"/>
          </w:rPr>
          <w:t>S</w:t>
        </w:r>
        <w:r w:rsidRPr="2B48EC56">
          <w:rPr>
            <w:rFonts w:cs="Arial"/>
          </w:rPr>
          <w:t xml:space="preserve">uch agreement </w:t>
        </w:r>
        <w:r>
          <w:rPr>
            <w:rFonts w:cs="Arial"/>
          </w:rPr>
          <w:t xml:space="preserve">shall </w:t>
        </w:r>
        <w:r w:rsidRPr="2B48EC56">
          <w:rPr>
            <w:rFonts w:cs="Arial"/>
          </w:rPr>
          <w:t>not to be unreasonably withheld.</w:t>
        </w:r>
      </w:ins>
    </w:p>
    <w:p w14:paraId="66BB0029" w14:textId="77777777" w:rsidR="00706287" w:rsidRPr="00B550B5" w:rsidRDefault="00706287" w:rsidP="00706287">
      <w:pPr>
        <w:pStyle w:val="Level2Text"/>
        <w:ind w:left="1276" w:hanging="1276"/>
        <w:rPr>
          <w:ins w:id="82" w:author="Graham Lear [NESO]" w:date="2025-08-15T17:13:00Z" w16du:dateUtc="2025-08-15T16:13:00Z"/>
          <w:rFonts w:cs="Arial"/>
        </w:rPr>
      </w:pPr>
      <w:ins w:id="83" w:author="Graham Lear [NESO]" w:date="2025-08-15T17:13:00Z" w16du:dateUtc="2025-08-15T16:13:00Z">
        <w:r>
          <w:rPr>
            <w:rFonts w:cs="Arial"/>
          </w:rPr>
          <w:t>OC2.5.5</w:t>
        </w:r>
        <w:r>
          <w:rPr>
            <w:rFonts w:cs="Arial"/>
          </w:rPr>
          <w:tab/>
          <w:t>W</w:t>
        </w:r>
        <w:r w:rsidRPr="00B550B5">
          <w:rPr>
            <w:rFonts w:cs="Arial"/>
          </w:rPr>
          <w:t xml:space="preserve">here </w:t>
        </w:r>
        <w:proofErr w:type="gramStart"/>
        <w:r w:rsidRPr="00B550B5">
          <w:rPr>
            <w:rFonts w:cs="Arial"/>
            <w:b/>
            <w:bCs/>
          </w:rPr>
          <w:t>The</w:t>
        </w:r>
        <w:proofErr w:type="gramEnd"/>
        <w:r w:rsidRPr="00B550B5">
          <w:rPr>
            <w:rFonts w:cs="Arial"/>
            <w:b/>
            <w:bCs/>
          </w:rPr>
          <w:t xml:space="preserve"> Company</w:t>
        </w:r>
        <w:r w:rsidRPr="00B550B5">
          <w:rPr>
            <w:rFonts w:cs="Arial"/>
          </w:rPr>
          <w:t xml:space="preserve"> issues a </w:t>
        </w:r>
        <w:r w:rsidRPr="00B550B5">
          <w:rPr>
            <w:rFonts w:cs="Arial"/>
            <w:b/>
            <w:bCs/>
          </w:rPr>
          <w:t>Space Weather Cessation Notification</w:t>
        </w:r>
        <w:r w:rsidRPr="00B550B5">
          <w:rPr>
            <w:rFonts w:cs="Arial"/>
          </w:rPr>
          <w:t xml:space="preserve"> </w:t>
        </w:r>
        <w:r w:rsidRPr="00327C0B">
          <w:rPr>
            <w:rFonts w:cs="Arial"/>
          </w:rPr>
          <w:t>in accordance with OC7.</w:t>
        </w:r>
        <w:r w:rsidRPr="00B550B5">
          <w:rPr>
            <w:rFonts w:cs="Arial"/>
          </w:rPr>
          <w:t xml:space="preserve">4.9 following the issuing of a </w:t>
        </w:r>
        <w:r w:rsidRPr="00B550B5">
          <w:rPr>
            <w:rFonts w:cs="Arial"/>
            <w:b/>
            <w:bCs/>
          </w:rPr>
          <w:t>Space Weather Possible Notification</w:t>
        </w:r>
        <w:r w:rsidRPr="00B550B5">
          <w:rPr>
            <w:rFonts w:cs="Arial"/>
          </w:rPr>
          <w:t xml:space="preserve"> or a </w:t>
        </w:r>
        <w:r w:rsidRPr="00B550B5">
          <w:rPr>
            <w:rFonts w:cs="Arial"/>
            <w:b/>
            <w:bCs/>
          </w:rPr>
          <w:t>Space Weather Expected Notification</w:t>
        </w:r>
        <w:r w:rsidRPr="00B550B5">
          <w:rPr>
            <w:rFonts w:cs="Arial"/>
          </w:rPr>
          <w:t xml:space="preserve"> this will revert to a </w:t>
        </w:r>
        <w:r w:rsidRPr="00B550B5">
          <w:rPr>
            <w:rFonts w:cs="Arial"/>
            <w:b/>
            <w:bCs/>
          </w:rPr>
          <w:t xml:space="preserve">Space Weather Prepare Notification </w:t>
        </w:r>
        <w:r w:rsidRPr="00B550B5">
          <w:rPr>
            <w:rFonts w:cs="Arial"/>
          </w:rPr>
          <w:t>stage</w:t>
        </w:r>
        <w:r>
          <w:rPr>
            <w:rFonts w:cs="Arial"/>
          </w:rPr>
          <w:t xml:space="preserve">. </w:t>
        </w:r>
        <w:r w:rsidRPr="00327C0B">
          <w:rPr>
            <w:rFonts w:eastAsia="Arial" w:cs="Arial"/>
            <w:b/>
            <w:bCs/>
          </w:rPr>
          <w:t>Generators,</w:t>
        </w:r>
        <w:r w:rsidRPr="00327C0B">
          <w:rPr>
            <w:rFonts w:eastAsia="Arial" w:cs="Arial"/>
          </w:rPr>
          <w:t xml:space="preserve"> </w:t>
        </w:r>
        <w:r w:rsidRPr="00327C0B">
          <w:rPr>
            <w:rFonts w:eastAsia="Arial" w:cs="Arial"/>
            <w:b/>
            <w:bCs/>
          </w:rPr>
          <w:t xml:space="preserve">Interconnector Owners </w:t>
        </w:r>
        <w:r w:rsidRPr="00327C0B">
          <w:rPr>
            <w:rFonts w:eastAsia="Arial" w:cs="Arial"/>
          </w:rPr>
          <w:t>and</w:t>
        </w:r>
        <w:r w:rsidRPr="00327C0B">
          <w:rPr>
            <w:rFonts w:eastAsia="Arial" w:cs="Arial"/>
            <w:b/>
            <w:bCs/>
          </w:rPr>
          <w:t xml:space="preserve"> Restoration Contractors </w:t>
        </w:r>
        <w:proofErr w:type="gramStart"/>
        <w:r w:rsidRPr="00327C0B">
          <w:rPr>
            <w:rFonts w:cs="Arial"/>
          </w:rPr>
          <w:t>shall;</w:t>
        </w:r>
        <w:proofErr w:type="gramEnd"/>
      </w:ins>
    </w:p>
    <w:p w14:paraId="7E171B9E" w14:textId="1EB80A17" w:rsidR="00706287" w:rsidRPr="00706287" w:rsidRDefault="00706287" w:rsidP="00706287">
      <w:pPr>
        <w:pStyle w:val="Level2Text"/>
        <w:numPr>
          <w:ilvl w:val="0"/>
          <w:numId w:val="49"/>
        </w:numPr>
        <w:rPr>
          <w:ins w:id="84" w:author="Graham Lear [NESO]" w:date="2025-08-15T17:13:00Z" w16du:dateUtc="2025-08-15T16:13:00Z"/>
          <w:rFonts w:cs="Arial"/>
        </w:rPr>
      </w:pPr>
      <w:ins w:id="85" w:author="Graham Lear [NESO]" w:date="2025-08-15T17:13:00Z" w16du:dateUtc="2025-08-15T16:13:00Z">
        <w:r w:rsidRPr="2B48EC56">
          <w:rPr>
            <w:rFonts w:cs="Arial"/>
          </w:rPr>
          <w:t xml:space="preserve">within 3 hours of the issuing of </w:t>
        </w:r>
        <w:r>
          <w:rPr>
            <w:rFonts w:cs="Arial"/>
          </w:rPr>
          <w:t>a</w:t>
        </w:r>
        <w:r w:rsidRPr="2B48EC56">
          <w:rPr>
            <w:rFonts w:cs="Arial"/>
          </w:rPr>
          <w:t xml:space="preserve"> </w:t>
        </w:r>
        <w:r w:rsidRPr="2B48EC56">
          <w:rPr>
            <w:rFonts w:cs="Arial"/>
            <w:b/>
            <w:bCs/>
          </w:rPr>
          <w:t>Space Weather Cessation Notification</w:t>
        </w:r>
        <w:r w:rsidRPr="2B48EC56">
          <w:rPr>
            <w:rFonts w:cs="Arial"/>
          </w:rPr>
          <w:t xml:space="preserve"> submit any revision to their </w:t>
        </w:r>
        <w:r w:rsidRPr="2B48EC56">
          <w:rPr>
            <w:rFonts w:cs="Arial"/>
            <w:b/>
            <w:bCs/>
          </w:rPr>
          <w:t>Space Weather Output Useable Declaration</w:t>
        </w:r>
        <w:r w:rsidRPr="2B48EC56">
          <w:rPr>
            <w:rFonts w:cs="Arial"/>
          </w:rPr>
          <w:t xml:space="preserve"> to </w:t>
        </w:r>
        <w:r w:rsidRPr="2B48EC56">
          <w:rPr>
            <w:rFonts w:cs="Arial"/>
            <w:b/>
            <w:bCs/>
          </w:rPr>
          <w:t>The Company</w:t>
        </w:r>
        <w:r w:rsidRPr="2B48EC56">
          <w:rPr>
            <w:rFonts w:cs="Arial"/>
          </w:rPr>
          <w:t xml:space="preserve"> (for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Useable Declaration</w:t>
        </w:r>
        <w:r w:rsidRPr="2B48EC56">
          <w:rPr>
            <w:rFonts w:cs="Arial"/>
          </w:rPr>
          <w:t xml:space="preserve"> as submitted under OC2.5.1(a)</w:t>
        </w:r>
        <w:r>
          <w:rPr>
            <w:rFonts w:cs="Arial"/>
          </w:rPr>
          <w:t xml:space="preserve"> or OC2.5.2(a)</w:t>
        </w:r>
        <w:r w:rsidRPr="2B48EC56">
          <w:rPr>
            <w:rFonts w:cs="Arial"/>
          </w:rPr>
          <w:t xml:space="preserve"> will prevail)</w:t>
        </w:r>
        <w:r>
          <w:rPr>
            <w:rFonts w:cs="Arial"/>
          </w:rPr>
          <w:t>.</w:t>
        </w:r>
      </w:ins>
    </w:p>
    <w:p w14:paraId="63DDDE1F" w14:textId="7CED06DA" w:rsidR="00706287" w:rsidRDefault="00706287" w:rsidP="00252A09">
      <w:pPr>
        <w:pStyle w:val="Level2Text"/>
        <w:ind w:left="1276" w:hanging="1276"/>
        <w:rPr>
          <w:ins w:id="86" w:author="Graham Lear [NESO]" w:date="2025-08-12T16:36:00Z" w16du:dateUtc="2025-08-12T15:36:00Z"/>
          <w:rFonts w:cs="Arial"/>
        </w:rPr>
      </w:pPr>
      <w:ins w:id="87" w:author="Graham Lear [NESO]" w:date="2025-08-15T17:13:00Z" w16du:dateUtc="2025-08-15T16:13:00Z">
        <w:r>
          <w:rPr>
            <w:rFonts w:cs="Arial"/>
          </w:rPr>
          <w:t>OC2.5.6</w:t>
        </w:r>
        <w:r>
          <w:rPr>
            <w:rFonts w:cs="Arial"/>
          </w:rPr>
          <w:tab/>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r w:rsidRPr="00EC0D49">
          <w:rPr>
            <w:rFonts w:cs="Arial"/>
          </w:rPr>
          <w:t>in accordance with OC7.4.9</w:t>
        </w:r>
        <w:r>
          <w:rPr>
            <w:rFonts w:cs="Arial"/>
          </w:rPr>
          <w:t xml:space="preserve"> following the issuing of a </w:t>
        </w:r>
        <w:r>
          <w:rPr>
            <w:rFonts w:cs="Arial"/>
            <w:b/>
            <w:bCs/>
          </w:rPr>
          <w:t>Space Weather Prepare Notification</w:t>
        </w:r>
        <w:r w:rsidRPr="00252A09">
          <w:rPr>
            <w:rFonts w:cs="Arial"/>
          </w:rPr>
          <w:t>,</w:t>
        </w:r>
        <w:r>
          <w:rPr>
            <w:rFonts w:cs="Arial"/>
            <w:b/>
            <w:bCs/>
          </w:rPr>
          <w:t xml:space="preserve"> Space Weather Possible Notification </w:t>
        </w:r>
        <w:r>
          <w:rPr>
            <w:rFonts w:cs="Arial"/>
          </w:rPr>
          <w:t xml:space="preserve"> or a </w:t>
        </w:r>
        <w:r>
          <w:rPr>
            <w:rFonts w:cs="Arial"/>
            <w:b/>
            <w:bCs/>
          </w:rPr>
          <w:t>Space Weather Expected Notification</w:t>
        </w:r>
        <w:r>
          <w:rPr>
            <w:rFonts w:cs="Arial"/>
          </w:rPr>
          <w:t xml:space="preserve">, then the </w:t>
        </w:r>
        <w:r>
          <w:rPr>
            <w:rFonts w:cs="Arial"/>
            <w:b/>
            <w:bCs/>
          </w:rPr>
          <w:t>Space Weather Output Useable Declarations</w:t>
        </w:r>
        <w:r>
          <w:rPr>
            <w:rFonts w:cs="Arial"/>
          </w:rPr>
          <w:t xml:space="preserve"> as submitted under OC2.5.1 or OC2.5.2 shall cease to have effect and </w:t>
        </w:r>
        <w:r w:rsidRPr="00252A09">
          <w:rPr>
            <w:rFonts w:cs="Arial"/>
            <w:b/>
            <w:bCs/>
          </w:rPr>
          <w:t>User’s Plant</w:t>
        </w:r>
        <w:r>
          <w:rPr>
            <w:rFonts w:cs="Arial"/>
          </w:rPr>
          <w:t xml:space="preserve"> and </w:t>
        </w:r>
        <w:r w:rsidRPr="00252A09">
          <w:rPr>
            <w:rFonts w:cs="Arial"/>
            <w:b/>
            <w:bCs/>
          </w:rPr>
          <w:t>Apparatus</w:t>
        </w:r>
        <w:r>
          <w:rPr>
            <w:rFonts w:cs="Arial"/>
          </w:rPr>
          <w:t xml:space="preserve"> availability shall return to service in the timescales set out in the </w:t>
        </w:r>
        <w:r>
          <w:rPr>
            <w:rFonts w:cs="Arial"/>
            <w:b/>
            <w:bCs/>
          </w:rPr>
          <w:t>Space Weather Output Useable Declaration</w:t>
        </w:r>
        <w:r>
          <w:rPr>
            <w:rFonts w:cs="Arial"/>
          </w:rPr>
          <w:t xml:space="preserve"> previously submitted.</w:t>
        </w:r>
      </w:ins>
    </w:p>
    <w:p w14:paraId="5BCC06D6" w14:textId="77777777" w:rsidR="00190939" w:rsidRPr="00C42530" w:rsidRDefault="00190939" w:rsidP="00706287">
      <w:pPr>
        <w:pStyle w:val="Level1Text"/>
        <w:ind w:left="0" w:firstLine="0"/>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88" w:name="_Toc441609532"/>
      <w:bookmarkStart w:id="89" w:name="_Toc211581631"/>
      <w:bookmarkStart w:id="90" w:name="_Toc332703358"/>
      <w:bookmarkStart w:id="91" w:name="_Toc332821282"/>
      <w:bookmarkStart w:id="92" w:name="_Toc503445804"/>
      <w:bookmarkStart w:id="93" w:name="_Toc115702196"/>
      <w:bookmarkStart w:id="94" w:name="_Toc138242898"/>
      <w:bookmarkStart w:id="95" w:name="_Toc177999221"/>
      <w:r w:rsidRPr="009803FF">
        <w:rPr>
          <w:bCs/>
          <w:sz w:val="28"/>
        </w:rPr>
        <w:instrText xml:space="preserve">APPENDIX 1 - PERFORMANCE </w:instrText>
      </w:r>
      <w:bookmarkEnd w:id="88"/>
      <w:r w:rsidRPr="009803FF">
        <w:rPr>
          <w:bCs/>
          <w:sz w:val="28"/>
        </w:rPr>
        <w:instrText>CHART</w:instrText>
      </w:r>
      <w:bookmarkEnd w:id="89"/>
      <w:bookmarkEnd w:id="90"/>
      <w:bookmarkEnd w:id="91"/>
      <w:r w:rsidR="00E14D65">
        <w:rPr>
          <w:bCs/>
          <w:sz w:val="28"/>
        </w:rPr>
        <w:instrText xml:space="preserve"> EXAMPLES</w:instrText>
      </w:r>
      <w:bookmarkEnd w:id="92"/>
      <w:bookmarkEnd w:id="93"/>
      <w:bookmarkEnd w:id="94"/>
      <w:bookmarkEnd w:id="95"/>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00000"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96" w:name="_Toc503445805"/>
      <w:bookmarkStart w:id="97" w:name="_Toc441609533"/>
      <w:bookmarkStart w:id="98" w:name="_Toc115702197"/>
      <w:bookmarkStart w:id="99" w:name="_Toc138242899"/>
      <w:bookmarkStart w:id="100"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96"/>
      <w:bookmarkEnd w:id="97"/>
      <w:bookmarkEnd w:id="98"/>
      <w:bookmarkEnd w:id="99"/>
      <w:bookmarkEnd w:id="100"/>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F871FD" w:rsidRDefault="000317A6" w:rsidP="00F176E5">
      <w:pPr>
        <w:pStyle w:val="Level1Text"/>
        <w:rPr>
          <w:color w:val="auto"/>
          <w:lang w:val="it-IT"/>
          <w:rPrChange w:id="101" w:author="Claire Goult [NESO]" w:date="2025-08-05T12:05:00Z" w16du:dateUtc="2025-08-05T11:05:00Z">
            <w:rPr>
              <w:color w:val="auto"/>
            </w:rPr>
          </w:rPrChange>
        </w:rPr>
      </w:pPr>
      <w:r w:rsidRPr="00F871FD">
        <w:rPr>
          <w:color w:val="auto"/>
          <w:lang w:val="it-IT"/>
          <w:rPrChange w:id="102" w:author="Claire Goult [NESO]" w:date="2025-08-05T12:05:00Z" w16du:dateUtc="2025-08-05T11:05:00Z">
            <w:rPr>
              <w:color w:val="auto"/>
            </w:rPr>
          </w:rPrChange>
        </w:rPr>
        <w:t>OC2.A.2.5</w:t>
      </w:r>
      <w:r w:rsidRPr="00F871FD">
        <w:rPr>
          <w:color w:val="auto"/>
          <w:lang w:val="it-IT"/>
          <w:rPrChange w:id="103" w:author="Claire Goult [NESO]" w:date="2025-08-05T12:05:00Z" w16du:dateUtc="2025-08-05T11:05:00Z">
            <w:rPr>
              <w:color w:val="auto"/>
            </w:rPr>
          </w:rPrChange>
        </w:rPr>
        <w:tab/>
      </w:r>
      <w:r w:rsidRPr="00F871FD">
        <w:rPr>
          <w:color w:val="auto"/>
          <w:u w:val="single"/>
          <w:lang w:val="it-IT"/>
          <w:rPrChange w:id="104" w:author="Claire Goult [NESO]" w:date="2025-08-05T12:05:00Z" w16du:dateUtc="2025-08-05T11:05:00Z">
            <w:rPr>
              <w:color w:val="auto"/>
              <w:u w:val="single"/>
            </w:rPr>
          </w:rPrChange>
        </w:rPr>
        <w:t>Minimum Non-zero time (MNZT)</w:t>
      </w:r>
    </w:p>
    <w:p w14:paraId="7BA2AA31" w14:textId="77777777" w:rsidR="000317A6" w:rsidRPr="00C42530" w:rsidRDefault="00F176E5" w:rsidP="00F176E5">
      <w:pPr>
        <w:pStyle w:val="Level1Text"/>
        <w:rPr>
          <w:color w:val="auto"/>
        </w:rPr>
      </w:pPr>
      <w:r w:rsidRPr="00F871FD">
        <w:rPr>
          <w:color w:val="auto"/>
          <w:lang w:val="it-IT"/>
          <w:rPrChange w:id="105" w:author="Claire Goult [NESO]" w:date="2025-08-05T12:05:00Z" w16du:dateUtc="2025-08-05T11:05:00Z">
            <w:rPr>
              <w:color w:val="auto"/>
            </w:rPr>
          </w:rPrChange>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106" w:name="_Toc503445806"/>
      <w:bookmarkStart w:id="107" w:name="_Toc441609534"/>
      <w:bookmarkStart w:id="108" w:name="_Toc115702198"/>
      <w:bookmarkStart w:id="109" w:name="_Toc138242900"/>
      <w:bookmarkStart w:id="110" w:name="_Toc177999223"/>
      <w:r w:rsidR="004A20B6" w:rsidRPr="009803FF">
        <w:rPr>
          <w:bCs/>
          <w:sz w:val="28"/>
        </w:rPr>
        <w:instrText>APPENDIX 3 - CCGT MODULE PLANNING MATRIX</w:instrText>
      </w:r>
      <w:bookmarkEnd w:id="106"/>
      <w:bookmarkEnd w:id="107"/>
      <w:bookmarkEnd w:id="108"/>
      <w:bookmarkEnd w:id="109"/>
      <w:bookmarkEnd w:id="110"/>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111" w:name="_Toc503445807"/>
      <w:bookmarkStart w:id="112" w:name="_Toc441609535"/>
      <w:bookmarkStart w:id="113" w:name="_Toc115702199"/>
      <w:bookmarkStart w:id="114" w:name="_Toc138242901"/>
      <w:bookmarkStart w:id="115" w:name="_Toc177999224"/>
      <w:r w:rsidR="004A20B6" w:rsidRPr="009803FF">
        <w:rPr>
          <w:bCs/>
          <w:sz w:val="28"/>
        </w:rPr>
        <w:instrText>APPENDIX 4 - POWER PARK MODULE PLANNING MATRIX</w:instrText>
      </w:r>
      <w:bookmarkEnd w:id="111"/>
      <w:bookmarkEnd w:id="112"/>
      <w:bookmarkEnd w:id="113"/>
      <w:bookmarkEnd w:id="114"/>
      <w:bookmarkEnd w:id="115"/>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ED8C438">
                    <v:line id="Straight Connector 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348B2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0CFEC0F">
                    <v:line id="Straight Connector 5"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4835E6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58EBF7">
                    <v:line id="Straight Connector 4"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2F2B896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668A5F0">
                    <v:line id="Straight Connector 3"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2C51988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116" w:name="_Toc503445808"/>
      <w:bookmarkStart w:id="117" w:name="_Toc87277454"/>
      <w:bookmarkStart w:id="118" w:name="_Toc115702200"/>
      <w:bookmarkStart w:id="119" w:name="_Toc138242902"/>
      <w:bookmarkStart w:id="120"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116"/>
      <w:bookmarkEnd w:id="117"/>
      <w:bookmarkEnd w:id="118"/>
      <w:bookmarkEnd w:id="119"/>
      <w:bookmarkEnd w:id="120"/>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5C7EB9" w14:textId="77777777" w:rsidR="00AA323D" w:rsidRDefault="00AA323D">
      <w:r>
        <w:separator/>
      </w:r>
    </w:p>
    <w:p w14:paraId="7E7651C6" w14:textId="77777777" w:rsidR="00AA323D" w:rsidRDefault="00AA323D"/>
  </w:endnote>
  <w:endnote w:type="continuationSeparator" w:id="0">
    <w:p w14:paraId="63C433F9" w14:textId="77777777" w:rsidR="00AA323D" w:rsidRDefault="00AA323D">
      <w:r>
        <w:continuationSeparator/>
      </w:r>
    </w:p>
    <w:p w14:paraId="790AD509" w14:textId="77777777" w:rsidR="00AA323D" w:rsidRDefault="00AA323D"/>
  </w:endnote>
  <w:endnote w:type="continuationNotice" w:id="1">
    <w:p w14:paraId="01062B79" w14:textId="77777777" w:rsidR="00AA323D" w:rsidRDefault="00AA323D">
      <w:pPr>
        <w:spacing w:line="240" w:lineRule="auto"/>
      </w:pPr>
    </w:p>
    <w:p w14:paraId="64BE62AC" w14:textId="77777777" w:rsidR="00AA323D" w:rsidRDefault="00AA323D"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B86193B8-71B6-4049-A37D-625EE6D90B26}"/>
    <w:embedBold r:id="rId2" w:fontKey="{B0BCB04A-CE39-4700-B036-D636B711900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ADD8A7" w14:textId="77777777" w:rsidR="00AA323D" w:rsidRDefault="00AA323D">
      <w:r>
        <w:separator/>
      </w:r>
    </w:p>
    <w:p w14:paraId="785D2BEC" w14:textId="77777777" w:rsidR="00AA323D" w:rsidRDefault="00AA323D"/>
  </w:footnote>
  <w:footnote w:type="continuationSeparator" w:id="0">
    <w:p w14:paraId="06CCE814" w14:textId="77777777" w:rsidR="00AA323D" w:rsidRDefault="00AA323D">
      <w:r>
        <w:continuationSeparator/>
      </w:r>
    </w:p>
    <w:p w14:paraId="7DEFFD5C" w14:textId="77777777" w:rsidR="00AA323D" w:rsidRDefault="00AA323D"/>
  </w:footnote>
  <w:footnote w:type="continuationNotice" w:id="1">
    <w:p w14:paraId="40C12C4D" w14:textId="77777777" w:rsidR="00AA323D" w:rsidRDefault="00AA323D">
      <w:pPr>
        <w:spacing w:line="240" w:lineRule="auto"/>
      </w:pPr>
    </w:p>
    <w:p w14:paraId="4DCD685A" w14:textId="77777777" w:rsidR="00AA323D" w:rsidRDefault="00AA323D"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F77876D6"/>
    <w:lvl w:ilvl="0" w:tplc="08090017">
      <w:start w:val="1"/>
      <w:numFmt w:val="lowerLetter"/>
      <w:lvlText w:val="%1)"/>
      <w:lvlJc w:val="left"/>
      <w:pPr>
        <w:ind w:left="1636" w:hanging="360"/>
      </w:p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6411F37"/>
    <w:multiLevelType w:val="hybridMultilevel"/>
    <w:tmpl w:val="D604EBC4"/>
    <w:lvl w:ilvl="0" w:tplc="FFFFFFFF">
      <w:start w:val="1"/>
      <w:numFmt w:val="lowerLetter"/>
      <w:lvlText w:val="%1)"/>
      <w:lvlJc w:val="left"/>
      <w:pPr>
        <w:ind w:left="2637" w:hanging="360"/>
      </w:pPr>
      <w:rPr>
        <w:rFonts w:hint="default"/>
      </w:rPr>
    </w:lvl>
    <w:lvl w:ilvl="1" w:tplc="FFFFFFFF" w:tentative="1">
      <w:start w:val="1"/>
      <w:numFmt w:val="lowerLetter"/>
      <w:lvlText w:val="%2."/>
      <w:lvlJc w:val="left"/>
      <w:pPr>
        <w:ind w:left="3357" w:hanging="360"/>
      </w:pPr>
    </w:lvl>
    <w:lvl w:ilvl="2" w:tplc="FFFFFFFF" w:tentative="1">
      <w:start w:val="1"/>
      <w:numFmt w:val="lowerRoman"/>
      <w:lvlText w:val="%3."/>
      <w:lvlJc w:val="right"/>
      <w:pPr>
        <w:ind w:left="4077" w:hanging="180"/>
      </w:pPr>
    </w:lvl>
    <w:lvl w:ilvl="3" w:tplc="FFFFFFFF" w:tentative="1">
      <w:start w:val="1"/>
      <w:numFmt w:val="decimal"/>
      <w:lvlText w:val="%4."/>
      <w:lvlJc w:val="left"/>
      <w:pPr>
        <w:ind w:left="4797" w:hanging="360"/>
      </w:pPr>
    </w:lvl>
    <w:lvl w:ilvl="4" w:tplc="FFFFFFFF" w:tentative="1">
      <w:start w:val="1"/>
      <w:numFmt w:val="lowerLetter"/>
      <w:lvlText w:val="%5."/>
      <w:lvlJc w:val="left"/>
      <w:pPr>
        <w:ind w:left="5517" w:hanging="360"/>
      </w:pPr>
    </w:lvl>
    <w:lvl w:ilvl="5" w:tplc="FFFFFFFF" w:tentative="1">
      <w:start w:val="1"/>
      <w:numFmt w:val="lowerRoman"/>
      <w:lvlText w:val="%6."/>
      <w:lvlJc w:val="right"/>
      <w:pPr>
        <w:ind w:left="6237" w:hanging="180"/>
      </w:pPr>
    </w:lvl>
    <w:lvl w:ilvl="6" w:tplc="FFFFFFFF" w:tentative="1">
      <w:start w:val="1"/>
      <w:numFmt w:val="decimal"/>
      <w:lvlText w:val="%7."/>
      <w:lvlJc w:val="left"/>
      <w:pPr>
        <w:ind w:left="6957" w:hanging="360"/>
      </w:pPr>
    </w:lvl>
    <w:lvl w:ilvl="7" w:tplc="FFFFFFFF" w:tentative="1">
      <w:start w:val="1"/>
      <w:numFmt w:val="lowerLetter"/>
      <w:lvlText w:val="%8."/>
      <w:lvlJc w:val="left"/>
      <w:pPr>
        <w:ind w:left="7677" w:hanging="360"/>
      </w:pPr>
    </w:lvl>
    <w:lvl w:ilvl="8" w:tplc="FFFFFFFF" w:tentative="1">
      <w:start w:val="1"/>
      <w:numFmt w:val="lowerRoman"/>
      <w:lvlText w:val="%9."/>
      <w:lvlJc w:val="right"/>
      <w:pPr>
        <w:ind w:left="8397" w:hanging="180"/>
      </w:pPr>
    </w:lvl>
  </w:abstractNum>
  <w:abstractNum w:abstractNumId="16"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7"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8"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9"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20"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3"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4"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5"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7" w15:restartNumberingAfterBreak="0">
    <w:nsid w:val="2FD42573"/>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28"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9"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30"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3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32"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3"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4"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5"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7"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8"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9"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40"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4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42"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3"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4"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5"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7BF36FBE"/>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8" w15:restartNumberingAfterBreak="0">
    <w:nsid w:val="7C2D13E5"/>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9"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30"/>
  </w:num>
  <w:num w:numId="12" w16cid:durableId="1537813775">
    <w:abstractNumId w:val="37"/>
  </w:num>
  <w:num w:numId="13" w16cid:durableId="616914129">
    <w:abstractNumId w:val="10"/>
  </w:num>
  <w:num w:numId="14" w16cid:durableId="1575043833">
    <w:abstractNumId w:val="38"/>
  </w:num>
  <w:num w:numId="15" w16cid:durableId="275140956">
    <w:abstractNumId w:val="33"/>
  </w:num>
  <w:num w:numId="16" w16cid:durableId="114057371">
    <w:abstractNumId w:val="29"/>
  </w:num>
  <w:num w:numId="17" w16cid:durableId="987049488">
    <w:abstractNumId w:val="17"/>
  </w:num>
  <w:num w:numId="18" w16cid:durableId="294288754">
    <w:abstractNumId w:val="32"/>
  </w:num>
  <w:num w:numId="19" w16cid:durableId="1194617590">
    <w:abstractNumId w:val="42"/>
  </w:num>
  <w:num w:numId="20" w16cid:durableId="2028602211">
    <w:abstractNumId w:val="23"/>
  </w:num>
  <w:num w:numId="21" w16cid:durableId="743183394">
    <w:abstractNumId w:val="44"/>
  </w:num>
  <w:num w:numId="22" w16cid:durableId="1499348823">
    <w:abstractNumId w:val="11"/>
  </w:num>
  <w:num w:numId="23" w16cid:durableId="750153670">
    <w:abstractNumId w:val="39"/>
  </w:num>
  <w:num w:numId="24" w16cid:durableId="626274283">
    <w:abstractNumId w:val="19"/>
  </w:num>
  <w:num w:numId="25" w16cid:durableId="1817641628">
    <w:abstractNumId w:val="13"/>
  </w:num>
  <w:num w:numId="26" w16cid:durableId="338316294">
    <w:abstractNumId w:val="49"/>
  </w:num>
  <w:num w:numId="27" w16cid:durableId="345637245">
    <w:abstractNumId w:val="18"/>
  </w:num>
  <w:num w:numId="28" w16cid:durableId="2124035103">
    <w:abstractNumId w:val="36"/>
  </w:num>
  <w:num w:numId="29" w16cid:durableId="1972393429">
    <w:abstractNumId w:val="41"/>
  </w:num>
  <w:num w:numId="30" w16cid:durableId="752775230">
    <w:abstractNumId w:val="21"/>
  </w:num>
  <w:num w:numId="31" w16cid:durableId="2010982077">
    <w:abstractNumId w:val="46"/>
  </w:num>
  <w:num w:numId="32" w16cid:durableId="436171271">
    <w:abstractNumId w:val="31"/>
  </w:num>
  <w:num w:numId="33" w16cid:durableId="1419253736">
    <w:abstractNumId w:val="14"/>
  </w:num>
  <w:num w:numId="34" w16cid:durableId="893928604">
    <w:abstractNumId w:val="40"/>
  </w:num>
  <w:num w:numId="35" w16cid:durableId="2101641203">
    <w:abstractNumId w:val="22"/>
  </w:num>
  <w:num w:numId="36" w16cid:durableId="991956258">
    <w:abstractNumId w:val="35"/>
  </w:num>
  <w:num w:numId="37" w16cid:durableId="1528903980">
    <w:abstractNumId w:val="34"/>
  </w:num>
  <w:num w:numId="38" w16cid:durableId="839394076">
    <w:abstractNumId w:val="16"/>
  </w:num>
  <w:num w:numId="39" w16cid:durableId="1950813126">
    <w:abstractNumId w:val="45"/>
  </w:num>
  <w:num w:numId="40" w16cid:durableId="1397972461">
    <w:abstractNumId w:val="43"/>
  </w:num>
  <w:num w:numId="41" w16cid:durableId="27797297">
    <w:abstractNumId w:val="20"/>
  </w:num>
  <w:num w:numId="42" w16cid:durableId="1321885174">
    <w:abstractNumId w:val="28"/>
  </w:num>
  <w:num w:numId="43" w16cid:durableId="136144044">
    <w:abstractNumId w:val="26"/>
  </w:num>
  <w:num w:numId="44" w16cid:durableId="843939814">
    <w:abstractNumId w:val="24"/>
  </w:num>
  <w:num w:numId="45" w16cid:durableId="520977385">
    <w:abstractNumId w:val="25"/>
  </w:num>
  <w:num w:numId="46" w16cid:durableId="56706812">
    <w:abstractNumId w:val="12"/>
  </w:num>
  <w:num w:numId="47" w16cid:durableId="422577839">
    <w:abstractNumId w:val="47"/>
  </w:num>
  <w:num w:numId="48" w16cid:durableId="1829396683">
    <w:abstractNumId w:val="27"/>
  </w:num>
  <w:num w:numId="49" w16cid:durableId="1855149632">
    <w:abstractNumId w:val="48"/>
  </w:num>
  <w:num w:numId="50" w16cid:durableId="837884069">
    <w:abstractNumId w:val="15"/>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Claire Goult [NESO]">
    <w15:presenceInfo w15:providerId="AD" w15:userId="S::Claire.Goult@neso.energy::b6699ba2-7832-48c8-a1be-529c30d4ea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8E3"/>
    <w:rsid w:val="00005A27"/>
    <w:rsid w:val="00005CDC"/>
    <w:rsid w:val="00007A2D"/>
    <w:rsid w:val="000110B2"/>
    <w:rsid w:val="0001270B"/>
    <w:rsid w:val="00013EB3"/>
    <w:rsid w:val="00014DB6"/>
    <w:rsid w:val="000178C4"/>
    <w:rsid w:val="00020186"/>
    <w:rsid w:val="00020DD8"/>
    <w:rsid w:val="00022499"/>
    <w:rsid w:val="000226DF"/>
    <w:rsid w:val="000229FA"/>
    <w:rsid w:val="00024524"/>
    <w:rsid w:val="00025273"/>
    <w:rsid w:val="00025287"/>
    <w:rsid w:val="000256F4"/>
    <w:rsid w:val="00030167"/>
    <w:rsid w:val="000317A6"/>
    <w:rsid w:val="00036EE1"/>
    <w:rsid w:val="00040EDF"/>
    <w:rsid w:val="000430FF"/>
    <w:rsid w:val="00044FB3"/>
    <w:rsid w:val="00045312"/>
    <w:rsid w:val="00045350"/>
    <w:rsid w:val="0004550F"/>
    <w:rsid w:val="0004571A"/>
    <w:rsid w:val="00047B8B"/>
    <w:rsid w:val="000522E5"/>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21A"/>
    <w:rsid w:val="000746D5"/>
    <w:rsid w:val="000755D0"/>
    <w:rsid w:val="00077D57"/>
    <w:rsid w:val="000828C5"/>
    <w:rsid w:val="0008294B"/>
    <w:rsid w:val="00083CA8"/>
    <w:rsid w:val="00085B8E"/>
    <w:rsid w:val="00087011"/>
    <w:rsid w:val="0009208F"/>
    <w:rsid w:val="000A11AE"/>
    <w:rsid w:val="000A178A"/>
    <w:rsid w:val="000A1CA9"/>
    <w:rsid w:val="000A1D91"/>
    <w:rsid w:val="000A232A"/>
    <w:rsid w:val="000A259C"/>
    <w:rsid w:val="000A34C6"/>
    <w:rsid w:val="000A597B"/>
    <w:rsid w:val="000A5A63"/>
    <w:rsid w:val="000A755A"/>
    <w:rsid w:val="000A7E95"/>
    <w:rsid w:val="000B020D"/>
    <w:rsid w:val="000B2502"/>
    <w:rsid w:val="000B2A50"/>
    <w:rsid w:val="000B3C68"/>
    <w:rsid w:val="000B463D"/>
    <w:rsid w:val="000B653A"/>
    <w:rsid w:val="000B745C"/>
    <w:rsid w:val="000B7DDA"/>
    <w:rsid w:val="000C016A"/>
    <w:rsid w:val="000C1A0B"/>
    <w:rsid w:val="000C5B09"/>
    <w:rsid w:val="000C6279"/>
    <w:rsid w:val="000C6BD8"/>
    <w:rsid w:val="000D15A0"/>
    <w:rsid w:val="000D2749"/>
    <w:rsid w:val="000D2F99"/>
    <w:rsid w:val="000D4595"/>
    <w:rsid w:val="000D75D6"/>
    <w:rsid w:val="000D7D49"/>
    <w:rsid w:val="000E0031"/>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0A8D"/>
    <w:rsid w:val="00102A96"/>
    <w:rsid w:val="0010394B"/>
    <w:rsid w:val="001070E2"/>
    <w:rsid w:val="00110B1A"/>
    <w:rsid w:val="00112E76"/>
    <w:rsid w:val="00115BB7"/>
    <w:rsid w:val="00115D60"/>
    <w:rsid w:val="00122361"/>
    <w:rsid w:val="00122547"/>
    <w:rsid w:val="001231EE"/>
    <w:rsid w:val="00123E2A"/>
    <w:rsid w:val="00124142"/>
    <w:rsid w:val="0012440C"/>
    <w:rsid w:val="001271B8"/>
    <w:rsid w:val="001321D8"/>
    <w:rsid w:val="00133FBF"/>
    <w:rsid w:val="00134527"/>
    <w:rsid w:val="00136B3C"/>
    <w:rsid w:val="001408E6"/>
    <w:rsid w:val="00141394"/>
    <w:rsid w:val="001421C2"/>
    <w:rsid w:val="001421CB"/>
    <w:rsid w:val="001462E7"/>
    <w:rsid w:val="00146FA2"/>
    <w:rsid w:val="001508DD"/>
    <w:rsid w:val="00152063"/>
    <w:rsid w:val="001521C9"/>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022E"/>
    <w:rsid w:val="0018293C"/>
    <w:rsid w:val="00184A8A"/>
    <w:rsid w:val="0018554F"/>
    <w:rsid w:val="00185577"/>
    <w:rsid w:val="001869C9"/>
    <w:rsid w:val="00186D4F"/>
    <w:rsid w:val="00190939"/>
    <w:rsid w:val="00190B28"/>
    <w:rsid w:val="001915D8"/>
    <w:rsid w:val="0019194D"/>
    <w:rsid w:val="00192810"/>
    <w:rsid w:val="0019285E"/>
    <w:rsid w:val="00192C80"/>
    <w:rsid w:val="00193B07"/>
    <w:rsid w:val="0019474F"/>
    <w:rsid w:val="0019618D"/>
    <w:rsid w:val="00196DE3"/>
    <w:rsid w:val="00197034"/>
    <w:rsid w:val="001973BA"/>
    <w:rsid w:val="001A1B5F"/>
    <w:rsid w:val="001A2D76"/>
    <w:rsid w:val="001A4A60"/>
    <w:rsid w:val="001A5C2A"/>
    <w:rsid w:val="001A66B6"/>
    <w:rsid w:val="001A750D"/>
    <w:rsid w:val="001B1317"/>
    <w:rsid w:val="001B14BD"/>
    <w:rsid w:val="001B2C73"/>
    <w:rsid w:val="001B30AD"/>
    <w:rsid w:val="001B6FD8"/>
    <w:rsid w:val="001B7241"/>
    <w:rsid w:val="001B7369"/>
    <w:rsid w:val="001C0C1C"/>
    <w:rsid w:val="001C264B"/>
    <w:rsid w:val="001C3CC1"/>
    <w:rsid w:val="001C3F6C"/>
    <w:rsid w:val="001D17CC"/>
    <w:rsid w:val="001D2159"/>
    <w:rsid w:val="001D443F"/>
    <w:rsid w:val="001D4D9B"/>
    <w:rsid w:val="001D696D"/>
    <w:rsid w:val="001D7019"/>
    <w:rsid w:val="001D76EC"/>
    <w:rsid w:val="001D7788"/>
    <w:rsid w:val="001E08B7"/>
    <w:rsid w:val="001E0C68"/>
    <w:rsid w:val="001E1053"/>
    <w:rsid w:val="001E2FB2"/>
    <w:rsid w:val="001E3BA0"/>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B3D"/>
    <w:rsid w:val="00211F00"/>
    <w:rsid w:val="002124BC"/>
    <w:rsid w:val="00216671"/>
    <w:rsid w:val="00217803"/>
    <w:rsid w:val="00222079"/>
    <w:rsid w:val="002268C1"/>
    <w:rsid w:val="002310D6"/>
    <w:rsid w:val="00231D51"/>
    <w:rsid w:val="00232853"/>
    <w:rsid w:val="0023334F"/>
    <w:rsid w:val="0023369C"/>
    <w:rsid w:val="00233CD3"/>
    <w:rsid w:val="00236214"/>
    <w:rsid w:val="00236C10"/>
    <w:rsid w:val="00237412"/>
    <w:rsid w:val="00241AED"/>
    <w:rsid w:val="002432FF"/>
    <w:rsid w:val="00243DFF"/>
    <w:rsid w:val="00244DBA"/>
    <w:rsid w:val="00245340"/>
    <w:rsid w:val="00245485"/>
    <w:rsid w:val="00247BFA"/>
    <w:rsid w:val="002502F5"/>
    <w:rsid w:val="00251D82"/>
    <w:rsid w:val="00252A09"/>
    <w:rsid w:val="00253F23"/>
    <w:rsid w:val="00255750"/>
    <w:rsid w:val="00255AE9"/>
    <w:rsid w:val="00255D32"/>
    <w:rsid w:val="00256812"/>
    <w:rsid w:val="0025682A"/>
    <w:rsid w:val="00256FEC"/>
    <w:rsid w:val="00260A97"/>
    <w:rsid w:val="00261E1A"/>
    <w:rsid w:val="002704C3"/>
    <w:rsid w:val="00274BB0"/>
    <w:rsid w:val="00276864"/>
    <w:rsid w:val="00283E22"/>
    <w:rsid w:val="00283FAA"/>
    <w:rsid w:val="00283FEA"/>
    <w:rsid w:val="002841CA"/>
    <w:rsid w:val="002841ED"/>
    <w:rsid w:val="002901D2"/>
    <w:rsid w:val="002908CF"/>
    <w:rsid w:val="00290D0E"/>
    <w:rsid w:val="002957B9"/>
    <w:rsid w:val="00295A3B"/>
    <w:rsid w:val="00297B42"/>
    <w:rsid w:val="002A054F"/>
    <w:rsid w:val="002A1F2C"/>
    <w:rsid w:val="002A1FED"/>
    <w:rsid w:val="002A2986"/>
    <w:rsid w:val="002A3174"/>
    <w:rsid w:val="002A4FBE"/>
    <w:rsid w:val="002A55C6"/>
    <w:rsid w:val="002A62D0"/>
    <w:rsid w:val="002A6E78"/>
    <w:rsid w:val="002B0E78"/>
    <w:rsid w:val="002B0F6A"/>
    <w:rsid w:val="002B14E8"/>
    <w:rsid w:val="002B45ED"/>
    <w:rsid w:val="002B4975"/>
    <w:rsid w:val="002B53AD"/>
    <w:rsid w:val="002B5753"/>
    <w:rsid w:val="002B607F"/>
    <w:rsid w:val="002B6D7B"/>
    <w:rsid w:val="002C047A"/>
    <w:rsid w:val="002C0B73"/>
    <w:rsid w:val="002C0E4D"/>
    <w:rsid w:val="002C1CB5"/>
    <w:rsid w:val="002C3344"/>
    <w:rsid w:val="002C478C"/>
    <w:rsid w:val="002C605F"/>
    <w:rsid w:val="002D2109"/>
    <w:rsid w:val="002D27D4"/>
    <w:rsid w:val="002D6227"/>
    <w:rsid w:val="002D7D0F"/>
    <w:rsid w:val="002D7D3C"/>
    <w:rsid w:val="002E102F"/>
    <w:rsid w:val="002E237D"/>
    <w:rsid w:val="002E2B81"/>
    <w:rsid w:val="002E4FEE"/>
    <w:rsid w:val="002E735F"/>
    <w:rsid w:val="002E7C84"/>
    <w:rsid w:val="002F05BE"/>
    <w:rsid w:val="002F195E"/>
    <w:rsid w:val="002F1D51"/>
    <w:rsid w:val="002F20CB"/>
    <w:rsid w:val="002F5496"/>
    <w:rsid w:val="002F6DE5"/>
    <w:rsid w:val="002F707D"/>
    <w:rsid w:val="002F70D2"/>
    <w:rsid w:val="002F77B2"/>
    <w:rsid w:val="002F7ABD"/>
    <w:rsid w:val="002F7FA2"/>
    <w:rsid w:val="00301335"/>
    <w:rsid w:val="00301E72"/>
    <w:rsid w:val="00303FE3"/>
    <w:rsid w:val="00306382"/>
    <w:rsid w:val="0030798A"/>
    <w:rsid w:val="00307E3B"/>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1066"/>
    <w:rsid w:val="0033253C"/>
    <w:rsid w:val="00333218"/>
    <w:rsid w:val="00333616"/>
    <w:rsid w:val="00334EBA"/>
    <w:rsid w:val="003409D3"/>
    <w:rsid w:val="00340DD1"/>
    <w:rsid w:val="00341270"/>
    <w:rsid w:val="00342A65"/>
    <w:rsid w:val="00345107"/>
    <w:rsid w:val="003451B8"/>
    <w:rsid w:val="00345CD0"/>
    <w:rsid w:val="00346E27"/>
    <w:rsid w:val="0034741E"/>
    <w:rsid w:val="00347C57"/>
    <w:rsid w:val="0035152B"/>
    <w:rsid w:val="003551CF"/>
    <w:rsid w:val="00355974"/>
    <w:rsid w:val="00363252"/>
    <w:rsid w:val="00363ED4"/>
    <w:rsid w:val="003670D8"/>
    <w:rsid w:val="00370145"/>
    <w:rsid w:val="0037169E"/>
    <w:rsid w:val="00376A44"/>
    <w:rsid w:val="003770B4"/>
    <w:rsid w:val="0038023F"/>
    <w:rsid w:val="00380AB7"/>
    <w:rsid w:val="003824A2"/>
    <w:rsid w:val="00383013"/>
    <w:rsid w:val="00383128"/>
    <w:rsid w:val="00383188"/>
    <w:rsid w:val="00383471"/>
    <w:rsid w:val="0038407E"/>
    <w:rsid w:val="00387021"/>
    <w:rsid w:val="003911F3"/>
    <w:rsid w:val="00394B5C"/>
    <w:rsid w:val="0039532F"/>
    <w:rsid w:val="003A13FD"/>
    <w:rsid w:val="003A17E1"/>
    <w:rsid w:val="003A1D55"/>
    <w:rsid w:val="003A341A"/>
    <w:rsid w:val="003A3BC1"/>
    <w:rsid w:val="003A48D8"/>
    <w:rsid w:val="003A5BAA"/>
    <w:rsid w:val="003A666C"/>
    <w:rsid w:val="003A785C"/>
    <w:rsid w:val="003B14C0"/>
    <w:rsid w:val="003B1E5E"/>
    <w:rsid w:val="003B5138"/>
    <w:rsid w:val="003B678D"/>
    <w:rsid w:val="003B6CF3"/>
    <w:rsid w:val="003C072E"/>
    <w:rsid w:val="003C0A91"/>
    <w:rsid w:val="003C1C06"/>
    <w:rsid w:val="003C27BA"/>
    <w:rsid w:val="003C50F0"/>
    <w:rsid w:val="003C5D66"/>
    <w:rsid w:val="003C64F1"/>
    <w:rsid w:val="003D0B80"/>
    <w:rsid w:val="003D1C65"/>
    <w:rsid w:val="003D2092"/>
    <w:rsid w:val="003D23F1"/>
    <w:rsid w:val="003D48FF"/>
    <w:rsid w:val="003D6D90"/>
    <w:rsid w:val="003E0104"/>
    <w:rsid w:val="003E13CF"/>
    <w:rsid w:val="003E221B"/>
    <w:rsid w:val="003E361C"/>
    <w:rsid w:val="003E4A77"/>
    <w:rsid w:val="003E4B54"/>
    <w:rsid w:val="003E5220"/>
    <w:rsid w:val="003F0404"/>
    <w:rsid w:val="003F0D10"/>
    <w:rsid w:val="003F294C"/>
    <w:rsid w:val="003F3411"/>
    <w:rsid w:val="003F4ABA"/>
    <w:rsid w:val="003F52CB"/>
    <w:rsid w:val="003F68C5"/>
    <w:rsid w:val="00400182"/>
    <w:rsid w:val="00400748"/>
    <w:rsid w:val="00403830"/>
    <w:rsid w:val="00405150"/>
    <w:rsid w:val="00405295"/>
    <w:rsid w:val="00406328"/>
    <w:rsid w:val="00406E63"/>
    <w:rsid w:val="004103A2"/>
    <w:rsid w:val="004106D9"/>
    <w:rsid w:val="00410720"/>
    <w:rsid w:val="00412185"/>
    <w:rsid w:val="0041730E"/>
    <w:rsid w:val="0042244A"/>
    <w:rsid w:val="004225B4"/>
    <w:rsid w:val="00422BBA"/>
    <w:rsid w:val="00423050"/>
    <w:rsid w:val="004249B6"/>
    <w:rsid w:val="00424B63"/>
    <w:rsid w:val="0042622E"/>
    <w:rsid w:val="00427DD9"/>
    <w:rsid w:val="00427EDC"/>
    <w:rsid w:val="00431ABE"/>
    <w:rsid w:val="0043535C"/>
    <w:rsid w:val="004361A5"/>
    <w:rsid w:val="004416CC"/>
    <w:rsid w:val="00442592"/>
    <w:rsid w:val="004433FC"/>
    <w:rsid w:val="00445678"/>
    <w:rsid w:val="00445E98"/>
    <w:rsid w:val="00447D58"/>
    <w:rsid w:val="004500F3"/>
    <w:rsid w:val="0045106C"/>
    <w:rsid w:val="00451D03"/>
    <w:rsid w:val="0045355B"/>
    <w:rsid w:val="00454363"/>
    <w:rsid w:val="004563DC"/>
    <w:rsid w:val="004569F0"/>
    <w:rsid w:val="00462EB7"/>
    <w:rsid w:val="004630D7"/>
    <w:rsid w:val="00465C3E"/>
    <w:rsid w:val="00467075"/>
    <w:rsid w:val="00467FEA"/>
    <w:rsid w:val="00470069"/>
    <w:rsid w:val="00470937"/>
    <w:rsid w:val="004710F0"/>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558C"/>
    <w:rsid w:val="00497552"/>
    <w:rsid w:val="004A0761"/>
    <w:rsid w:val="004A0D50"/>
    <w:rsid w:val="004A20B6"/>
    <w:rsid w:val="004A33AA"/>
    <w:rsid w:val="004A7B64"/>
    <w:rsid w:val="004B1034"/>
    <w:rsid w:val="004B193B"/>
    <w:rsid w:val="004B1FD8"/>
    <w:rsid w:val="004B226A"/>
    <w:rsid w:val="004B2D82"/>
    <w:rsid w:val="004B4208"/>
    <w:rsid w:val="004B4D13"/>
    <w:rsid w:val="004C0223"/>
    <w:rsid w:val="004C0366"/>
    <w:rsid w:val="004C2094"/>
    <w:rsid w:val="004C2662"/>
    <w:rsid w:val="004C4024"/>
    <w:rsid w:val="004C4B0C"/>
    <w:rsid w:val="004C6B8B"/>
    <w:rsid w:val="004D05BF"/>
    <w:rsid w:val="004D12CD"/>
    <w:rsid w:val="004D2858"/>
    <w:rsid w:val="004D4D76"/>
    <w:rsid w:val="004D6AE4"/>
    <w:rsid w:val="004D6BC1"/>
    <w:rsid w:val="004D7BFB"/>
    <w:rsid w:val="004E0085"/>
    <w:rsid w:val="004E116C"/>
    <w:rsid w:val="004E2CA1"/>
    <w:rsid w:val="004E5175"/>
    <w:rsid w:val="004E5AB1"/>
    <w:rsid w:val="004E60FD"/>
    <w:rsid w:val="004E6DEA"/>
    <w:rsid w:val="004E7573"/>
    <w:rsid w:val="004E7713"/>
    <w:rsid w:val="004F19E6"/>
    <w:rsid w:val="004F24D6"/>
    <w:rsid w:val="004F3B5E"/>
    <w:rsid w:val="004F6104"/>
    <w:rsid w:val="004F77C6"/>
    <w:rsid w:val="004F7A33"/>
    <w:rsid w:val="00502C67"/>
    <w:rsid w:val="00503BEF"/>
    <w:rsid w:val="00504FF4"/>
    <w:rsid w:val="00506D6E"/>
    <w:rsid w:val="00506FD0"/>
    <w:rsid w:val="005078E7"/>
    <w:rsid w:val="005121CA"/>
    <w:rsid w:val="00512638"/>
    <w:rsid w:val="00513137"/>
    <w:rsid w:val="005177CB"/>
    <w:rsid w:val="00520D9E"/>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1D5E"/>
    <w:rsid w:val="00562145"/>
    <w:rsid w:val="0056438E"/>
    <w:rsid w:val="005668A7"/>
    <w:rsid w:val="0056762D"/>
    <w:rsid w:val="00570438"/>
    <w:rsid w:val="00582597"/>
    <w:rsid w:val="00584FEA"/>
    <w:rsid w:val="005859E6"/>
    <w:rsid w:val="00586C04"/>
    <w:rsid w:val="00591AEF"/>
    <w:rsid w:val="00591C88"/>
    <w:rsid w:val="005920C6"/>
    <w:rsid w:val="0059245E"/>
    <w:rsid w:val="00593CBD"/>
    <w:rsid w:val="00594466"/>
    <w:rsid w:val="0059606A"/>
    <w:rsid w:val="00596A50"/>
    <w:rsid w:val="00596A61"/>
    <w:rsid w:val="005A13D3"/>
    <w:rsid w:val="005A1E17"/>
    <w:rsid w:val="005A2191"/>
    <w:rsid w:val="005A2C5D"/>
    <w:rsid w:val="005A399D"/>
    <w:rsid w:val="005A4C43"/>
    <w:rsid w:val="005A6551"/>
    <w:rsid w:val="005A7790"/>
    <w:rsid w:val="005A7AE3"/>
    <w:rsid w:val="005B003B"/>
    <w:rsid w:val="005B2B69"/>
    <w:rsid w:val="005B396F"/>
    <w:rsid w:val="005C1217"/>
    <w:rsid w:val="005C260F"/>
    <w:rsid w:val="005C3924"/>
    <w:rsid w:val="005C3CE2"/>
    <w:rsid w:val="005C7C2C"/>
    <w:rsid w:val="005D028E"/>
    <w:rsid w:val="005D0A9C"/>
    <w:rsid w:val="005D63BD"/>
    <w:rsid w:val="005D727E"/>
    <w:rsid w:val="005D746F"/>
    <w:rsid w:val="005E20BF"/>
    <w:rsid w:val="005E2B9C"/>
    <w:rsid w:val="005E4EE4"/>
    <w:rsid w:val="005F10F3"/>
    <w:rsid w:val="005F132A"/>
    <w:rsid w:val="005F64D0"/>
    <w:rsid w:val="005F6CAF"/>
    <w:rsid w:val="005F6D05"/>
    <w:rsid w:val="005F6E9D"/>
    <w:rsid w:val="0060167F"/>
    <w:rsid w:val="00601AA5"/>
    <w:rsid w:val="00602BCE"/>
    <w:rsid w:val="00602FC8"/>
    <w:rsid w:val="00603613"/>
    <w:rsid w:val="0060609B"/>
    <w:rsid w:val="00606F67"/>
    <w:rsid w:val="00607037"/>
    <w:rsid w:val="00610384"/>
    <w:rsid w:val="00610530"/>
    <w:rsid w:val="00611BEB"/>
    <w:rsid w:val="006124E5"/>
    <w:rsid w:val="0061297D"/>
    <w:rsid w:val="00613B9E"/>
    <w:rsid w:val="00613C44"/>
    <w:rsid w:val="00613C86"/>
    <w:rsid w:val="00614912"/>
    <w:rsid w:val="00615E74"/>
    <w:rsid w:val="00620FA3"/>
    <w:rsid w:val="00621560"/>
    <w:rsid w:val="00621BD5"/>
    <w:rsid w:val="00622458"/>
    <w:rsid w:val="00623409"/>
    <w:rsid w:val="00626BC3"/>
    <w:rsid w:val="00630254"/>
    <w:rsid w:val="00631040"/>
    <w:rsid w:val="00631E1E"/>
    <w:rsid w:val="00631F4F"/>
    <w:rsid w:val="0063225E"/>
    <w:rsid w:val="00635B0F"/>
    <w:rsid w:val="00636236"/>
    <w:rsid w:val="006363AB"/>
    <w:rsid w:val="00636856"/>
    <w:rsid w:val="006408AD"/>
    <w:rsid w:val="00643B7A"/>
    <w:rsid w:val="006465EB"/>
    <w:rsid w:val="00646DEE"/>
    <w:rsid w:val="006470F2"/>
    <w:rsid w:val="0065024B"/>
    <w:rsid w:val="006512B0"/>
    <w:rsid w:val="00652663"/>
    <w:rsid w:val="00652B64"/>
    <w:rsid w:val="00652CF8"/>
    <w:rsid w:val="00653CE9"/>
    <w:rsid w:val="00654857"/>
    <w:rsid w:val="00660A78"/>
    <w:rsid w:val="00663FAA"/>
    <w:rsid w:val="006659AB"/>
    <w:rsid w:val="00670C06"/>
    <w:rsid w:val="00670FB3"/>
    <w:rsid w:val="00671BA9"/>
    <w:rsid w:val="00672F4A"/>
    <w:rsid w:val="00674316"/>
    <w:rsid w:val="00676CAC"/>
    <w:rsid w:val="0067724D"/>
    <w:rsid w:val="0068048E"/>
    <w:rsid w:val="00681E0F"/>
    <w:rsid w:val="00682F7F"/>
    <w:rsid w:val="00685BE4"/>
    <w:rsid w:val="006861D2"/>
    <w:rsid w:val="00686F02"/>
    <w:rsid w:val="00692AAF"/>
    <w:rsid w:val="006947F6"/>
    <w:rsid w:val="00695479"/>
    <w:rsid w:val="00695EF6"/>
    <w:rsid w:val="00696249"/>
    <w:rsid w:val="00697C08"/>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EBB"/>
    <w:rsid w:val="006F2F19"/>
    <w:rsid w:val="006F3BDA"/>
    <w:rsid w:val="006F789E"/>
    <w:rsid w:val="00702192"/>
    <w:rsid w:val="0070334A"/>
    <w:rsid w:val="00705FD5"/>
    <w:rsid w:val="00706287"/>
    <w:rsid w:val="00706D7D"/>
    <w:rsid w:val="007109E7"/>
    <w:rsid w:val="00712328"/>
    <w:rsid w:val="00712FC0"/>
    <w:rsid w:val="00713DED"/>
    <w:rsid w:val="00715540"/>
    <w:rsid w:val="007156DB"/>
    <w:rsid w:val="00715E2A"/>
    <w:rsid w:val="00720238"/>
    <w:rsid w:val="0072081B"/>
    <w:rsid w:val="0072384D"/>
    <w:rsid w:val="00724A8D"/>
    <w:rsid w:val="007251A1"/>
    <w:rsid w:val="007254B0"/>
    <w:rsid w:val="007261A1"/>
    <w:rsid w:val="00730E7B"/>
    <w:rsid w:val="007312DC"/>
    <w:rsid w:val="00731720"/>
    <w:rsid w:val="00731B60"/>
    <w:rsid w:val="00733286"/>
    <w:rsid w:val="00734759"/>
    <w:rsid w:val="00735925"/>
    <w:rsid w:val="00737BD2"/>
    <w:rsid w:val="0074138E"/>
    <w:rsid w:val="00744B8C"/>
    <w:rsid w:val="0075053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8C8"/>
    <w:rsid w:val="007A0A37"/>
    <w:rsid w:val="007A1CB9"/>
    <w:rsid w:val="007B10AD"/>
    <w:rsid w:val="007B2861"/>
    <w:rsid w:val="007B33DB"/>
    <w:rsid w:val="007B451F"/>
    <w:rsid w:val="007B53A5"/>
    <w:rsid w:val="007B7A58"/>
    <w:rsid w:val="007C1A30"/>
    <w:rsid w:val="007C2B0A"/>
    <w:rsid w:val="007C34E9"/>
    <w:rsid w:val="007C4322"/>
    <w:rsid w:val="007C4BE8"/>
    <w:rsid w:val="007C5BC2"/>
    <w:rsid w:val="007D5E01"/>
    <w:rsid w:val="007D6A76"/>
    <w:rsid w:val="007D7905"/>
    <w:rsid w:val="007D7A8F"/>
    <w:rsid w:val="007E05B3"/>
    <w:rsid w:val="007E0A0A"/>
    <w:rsid w:val="007E2D09"/>
    <w:rsid w:val="007E358D"/>
    <w:rsid w:val="007E35A2"/>
    <w:rsid w:val="007E4F25"/>
    <w:rsid w:val="007E5B57"/>
    <w:rsid w:val="007E7E46"/>
    <w:rsid w:val="007F0384"/>
    <w:rsid w:val="007F093B"/>
    <w:rsid w:val="007F354C"/>
    <w:rsid w:val="007F4491"/>
    <w:rsid w:val="007F580B"/>
    <w:rsid w:val="007F6B71"/>
    <w:rsid w:val="007F6F6B"/>
    <w:rsid w:val="007F76C2"/>
    <w:rsid w:val="007F7F3D"/>
    <w:rsid w:val="0080066C"/>
    <w:rsid w:val="00800B5A"/>
    <w:rsid w:val="00800DC6"/>
    <w:rsid w:val="008014C0"/>
    <w:rsid w:val="00801745"/>
    <w:rsid w:val="008049D8"/>
    <w:rsid w:val="0080668C"/>
    <w:rsid w:val="008110E9"/>
    <w:rsid w:val="008135B3"/>
    <w:rsid w:val="008152AA"/>
    <w:rsid w:val="00816DD4"/>
    <w:rsid w:val="00822015"/>
    <w:rsid w:val="00822470"/>
    <w:rsid w:val="0082394C"/>
    <w:rsid w:val="00826429"/>
    <w:rsid w:val="00827EC9"/>
    <w:rsid w:val="008356A8"/>
    <w:rsid w:val="0083638F"/>
    <w:rsid w:val="00837B75"/>
    <w:rsid w:val="00841FCF"/>
    <w:rsid w:val="008433F4"/>
    <w:rsid w:val="00843FDF"/>
    <w:rsid w:val="00844D8E"/>
    <w:rsid w:val="00845432"/>
    <w:rsid w:val="00845F8D"/>
    <w:rsid w:val="00846CE7"/>
    <w:rsid w:val="00851EED"/>
    <w:rsid w:val="008533F8"/>
    <w:rsid w:val="00853987"/>
    <w:rsid w:val="0085529F"/>
    <w:rsid w:val="00856652"/>
    <w:rsid w:val="0085672D"/>
    <w:rsid w:val="00856E45"/>
    <w:rsid w:val="00857D64"/>
    <w:rsid w:val="008602A9"/>
    <w:rsid w:val="00861934"/>
    <w:rsid w:val="00863522"/>
    <w:rsid w:val="008668AD"/>
    <w:rsid w:val="00866D34"/>
    <w:rsid w:val="00866DBA"/>
    <w:rsid w:val="008675E7"/>
    <w:rsid w:val="00867621"/>
    <w:rsid w:val="008702A1"/>
    <w:rsid w:val="008702EB"/>
    <w:rsid w:val="008703A3"/>
    <w:rsid w:val="00871159"/>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477E"/>
    <w:rsid w:val="0089547F"/>
    <w:rsid w:val="00895EE3"/>
    <w:rsid w:val="008A1B67"/>
    <w:rsid w:val="008A1CF4"/>
    <w:rsid w:val="008A4D49"/>
    <w:rsid w:val="008A5957"/>
    <w:rsid w:val="008A6F2E"/>
    <w:rsid w:val="008B073B"/>
    <w:rsid w:val="008B2C62"/>
    <w:rsid w:val="008B53D2"/>
    <w:rsid w:val="008B75E4"/>
    <w:rsid w:val="008C1425"/>
    <w:rsid w:val="008C3EDA"/>
    <w:rsid w:val="008C71DE"/>
    <w:rsid w:val="008D18A5"/>
    <w:rsid w:val="008D1E4B"/>
    <w:rsid w:val="008D3EC0"/>
    <w:rsid w:val="008D3F06"/>
    <w:rsid w:val="008D4C7A"/>
    <w:rsid w:val="008D6B8E"/>
    <w:rsid w:val="008D761B"/>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0412A"/>
    <w:rsid w:val="00904E5A"/>
    <w:rsid w:val="0090707E"/>
    <w:rsid w:val="00911CE4"/>
    <w:rsid w:val="0091362F"/>
    <w:rsid w:val="00913634"/>
    <w:rsid w:val="00913A11"/>
    <w:rsid w:val="00914209"/>
    <w:rsid w:val="0091582F"/>
    <w:rsid w:val="0091735A"/>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36F52"/>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10AD"/>
    <w:rsid w:val="00966A72"/>
    <w:rsid w:val="0096753B"/>
    <w:rsid w:val="00970C7F"/>
    <w:rsid w:val="0097112A"/>
    <w:rsid w:val="00974004"/>
    <w:rsid w:val="00974BC3"/>
    <w:rsid w:val="00975AFC"/>
    <w:rsid w:val="00975B5F"/>
    <w:rsid w:val="00977878"/>
    <w:rsid w:val="00977EC2"/>
    <w:rsid w:val="009803FF"/>
    <w:rsid w:val="0098047C"/>
    <w:rsid w:val="00981FA3"/>
    <w:rsid w:val="00982394"/>
    <w:rsid w:val="00983AC5"/>
    <w:rsid w:val="00985BF4"/>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66CE"/>
    <w:rsid w:val="009B0656"/>
    <w:rsid w:val="009B144E"/>
    <w:rsid w:val="009B4707"/>
    <w:rsid w:val="009B4DAF"/>
    <w:rsid w:val="009B4FE4"/>
    <w:rsid w:val="009B72A4"/>
    <w:rsid w:val="009C2560"/>
    <w:rsid w:val="009C6762"/>
    <w:rsid w:val="009D0913"/>
    <w:rsid w:val="009D24FF"/>
    <w:rsid w:val="009D3646"/>
    <w:rsid w:val="009D3F3F"/>
    <w:rsid w:val="009D676B"/>
    <w:rsid w:val="009D7EC3"/>
    <w:rsid w:val="009E105F"/>
    <w:rsid w:val="009E18FB"/>
    <w:rsid w:val="009E5254"/>
    <w:rsid w:val="009E625E"/>
    <w:rsid w:val="009F0B8C"/>
    <w:rsid w:val="009F23E5"/>
    <w:rsid w:val="009F33E2"/>
    <w:rsid w:val="009F3C1A"/>
    <w:rsid w:val="009F52F5"/>
    <w:rsid w:val="009F586C"/>
    <w:rsid w:val="00A012ED"/>
    <w:rsid w:val="00A018C2"/>
    <w:rsid w:val="00A02188"/>
    <w:rsid w:val="00A03404"/>
    <w:rsid w:val="00A1082C"/>
    <w:rsid w:val="00A11505"/>
    <w:rsid w:val="00A123E4"/>
    <w:rsid w:val="00A128E3"/>
    <w:rsid w:val="00A1312A"/>
    <w:rsid w:val="00A14E2C"/>
    <w:rsid w:val="00A15BC6"/>
    <w:rsid w:val="00A15CA9"/>
    <w:rsid w:val="00A20B44"/>
    <w:rsid w:val="00A215A5"/>
    <w:rsid w:val="00A2217E"/>
    <w:rsid w:val="00A2340E"/>
    <w:rsid w:val="00A24703"/>
    <w:rsid w:val="00A26E01"/>
    <w:rsid w:val="00A27400"/>
    <w:rsid w:val="00A275AE"/>
    <w:rsid w:val="00A275DE"/>
    <w:rsid w:val="00A326AD"/>
    <w:rsid w:val="00A33F67"/>
    <w:rsid w:val="00A367EE"/>
    <w:rsid w:val="00A37AD8"/>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1AFF"/>
    <w:rsid w:val="00A72AD3"/>
    <w:rsid w:val="00A813F2"/>
    <w:rsid w:val="00A8165F"/>
    <w:rsid w:val="00A83185"/>
    <w:rsid w:val="00A84926"/>
    <w:rsid w:val="00A865E0"/>
    <w:rsid w:val="00A90F7C"/>
    <w:rsid w:val="00A91A2F"/>
    <w:rsid w:val="00A9302C"/>
    <w:rsid w:val="00A93421"/>
    <w:rsid w:val="00A94D3B"/>
    <w:rsid w:val="00A95AA6"/>
    <w:rsid w:val="00AA040D"/>
    <w:rsid w:val="00AA0CEE"/>
    <w:rsid w:val="00AA13BA"/>
    <w:rsid w:val="00AA2C70"/>
    <w:rsid w:val="00AA323D"/>
    <w:rsid w:val="00AA43CD"/>
    <w:rsid w:val="00AA7873"/>
    <w:rsid w:val="00AB1E4D"/>
    <w:rsid w:val="00AB285D"/>
    <w:rsid w:val="00AB3B2B"/>
    <w:rsid w:val="00AB4514"/>
    <w:rsid w:val="00AB74E0"/>
    <w:rsid w:val="00AB7E40"/>
    <w:rsid w:val="00AC108F"/>
    <w:rsid w:val="00AC1E9C"/>
    <w:rsid w:val="00AC2719"/>
    <w:rsid w:val="00AC3588"/>
    <w:rsid w:val="00AC517D"/>
    <w:rsid w:val="00AC5E7E"/>
    <w:rsid w:val="00AC5F70"/>
    <w:rsid w:val="00AD0292"/>
    <w:rsid w:val="00AD0981"/>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0DEC"/>
    <w:rsid w:val="00B0301C"/>
    <w:rsid w:val="00B033B3"/>
    <w:rsid w:val="00B03999"/>
    <w:rsid w:val="00B04AAB"/>
    <w:rsid w:val="00B04B6E"/>
    <w:rsid w:val="00B05350"/>
    <w:rsid w:val="00B06EDC"/>
    <w:rsid w:val="00B117D1"/>
    <w:rsid w:val="00B129F5"/>
    <w:rsid w:val="00B143DA"/>
    <w:rsid w:val="00B1481B"/>
    <w:rsid w:val="00B14D7D"/>
    <w:rsid w:val="00B16E26"/>
    <w:rsid w:val="00B17379"/>
    <w:rsid w:val="00B221F6"/>
    <w:rsid w:val="00B240EE"/>
    <w:rsid w:val="00B25B63"/>
    <w:rsid w:val="00B265F8"/>
    <w:rsid w:val="00B26CDF"/>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550B5"/>
    <w:rsid w:val="00B60A77"/>
    <w:rsid w:val="00B62C5C"/>
    <w:rsid w:val="00B633B9"/>
    <w:rsid w:val="00B66DB7"/>
    <w:rsid w:val="00B67B94"/>
    <w:rsid w:val="00B73C13"/>
    <w:rsid w:val="00B80B75"/>
    <w:rsid w:val="00B8231C"/>
    <w:rsid w:val="00B827EC"/>
    <w:rsid w:val="00B86046"/>
    <w:rsid w:val="00B90715"/>
    <w:rsid w:val="00B907FA"/>
    <w:rsid w:val="00B93E25"/>
    <w:rsid w:val="00BA04B1"/>
    <w:rsid w:val="00BA08C0"/>
    <w:rsid w:val="00BA2DA8"/>
    <w:rsid w:val="00BA3647"/>
    <w:rsid w:val="00BA398E"/>
    <w:rsid w:val="00BA5EAC"/>
    <w:rsid w:val="00BA6CF0"/>
    <w:rsid w:val="00BB092E"/>
    <w:rsid w:val="00BB1F27"/>
    <w:rsid w:val="00BB3704"/>
    <w:rsid w:val="00BB473E"/>
    <w:rsid w:val="00BB4CB7"/>
    <w:rsid w:val="00BC2E80"/>
    <w:rsid w:val="00BC47BE"/>
    <w:rsid w:val="00BC498F"/>
    <w:rsid w:val="00BC6109"/>
    <w:rsid w:val="00BD037F"/>
    <w:rsid w:val="00BD06BC"/>
    <w:rsid w:val="00BD1C0B"/>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BF7FCB"/>
    <w:rsid w:val="00C01EFD"/>
    <w:rsid w:val="00C0525B"/>
    <w:rsid w:val="00C076BA"/>
    <w:rsid w:val="00C1674E"/>
    <w:rsid w:val="00C17572"/>
    <w:rsid w:val="00C23046"/>
    <w:rsid w:val="00C23588"/>
    <w:rsid w:val="00C243EF"/>
    <w:rsid w:val="00C279AC"/>
    <w:rsid w:val="00C3167B"/>
    <w:rsid w:val="00C33D88"/>
    <w:rsid w:val="00C346B8"/>
    <w:rsid w:val="00C353FB"/>
    <w:rsid w:val="00C42530"/>
    <w:rsid w:val="00C425AB"/>
    <w:rsid w:val="00C445E0"/>
    <w:rsid w:val="00C4486F"/>
    <w:rsid w:val="00C44FA8"/>
    <w:rsid w:val="00C44FFD"/>
    <w:rsid w:val="00C46937"/>
    <w:rsid w:val="00C538D9"/>
    <w:rsid w:val="00C53E9C"/>
    <w:rsid w:val="00C56388"/>
    <w:rsid w:val="00C5690B"/>
    <w:rsid w:val="00C62E4E"/>
    <w:rsid w:val="00C64BAF"/>
    <w:rsid w:val="00C700DF"/>
    <w:rsid w:val="00C80568"/>
    <w:rsid w:val="00C80CA4"/>
    <w:rsid w:val="00C811FE"/>
    <w:rsid w:val="00C82D42"/>
    <w:rsid w:val="00C90551"/>
    <w:rsid w:val="00C90C49"/>
    <w:rsid w:val="00C91DC1"/>
    <w:rsid w:val="00C961D8"/>
    <w:rsid w:val="00C96AD1"/>
    <w:rsid w:val="00C97402"/>
    <w:rsid w:val="00C97D8A"/>
    <w:rsid w:val="00C97F6D"/>
    <w:rsid w:val="00CA137E"/>
    <w:rsid w:val="00CA1B7C"/>
    <w:rsid w:val="00CA5246"/>
    <w:rsid w:val="00CA6379"/>
    <w:rsid w:val="00CB00F9"/>
    <w:rsid w:val="00CB3BF5"/>
    <w:rsid w:val="00CB4333"/>
    <w:rsid w:val="00CB4774"/>
    <w:rsid w:val="00CB481C"/>
    <w:rsid w:val="00CB4A46"/>
    <w:rsid w:val="00CB4A68"/>
    <w:rsid w:val="00CB576D"/>
    <w:rsid w:val="00CB5E82"/>
    <w:rsid w:val="00CC508B"/>
    <w:rsid w:val="00CC6900"/>
    <w:rsid w:val="00CD00B6"/>
    <w:rsid w:val="00CD279B"/>
    <w:rsid w:val="00CD354F"/>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01F7"/>
    <w:rsid w:val="00D156DE"/>
    <w:rsid w:val="00D17B38"/>
    <w:rsid w:val="00D201B6"/>
    <w:rsid w:val="00D2059D"/>
    <w:rsid w:val="00D213AF"/>
    <w:rsid w:val="00D21CC3"/>
    <w:rsid w:val="00D227FE"/>
    <w:rsid w:val="00D23409"/>
    <w:rsid w:val="00D23B99"/>
    <w:rsid w:val="00D319D0"/>
    <w:rsid w:val="00D32349"/>
    <w:rsid w:val="00D324F3"/>
    <w:rsid w:val="00D3302F"/>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3217"/>
    <w:rsid w:val="00D55645"/>
    <w:rsid w:val="00D55E64"/>
    <w:rsid w:val="00D56212"/>
    <w:rsid w:val="00D56EC0"/>
    <w:rsid w:val="00D60801"/>
    <w:rsid w:val="00D62638"/>
    <w:rsid w:val="00D62EAE"/>
    <w:rsid w:val="00D66CA1"/>
    <w:rsid w:val="00D67A32"/>
    <w:rsid w:val="00D76854"/>
    <w:rsid w:val="00D77AFC"/>
    <w:rsid w:val="00D82A76"/>
    <w:rsid w:val="00D83A55"/>
    <w:rsid w:val="00D87D9E"/>
    <w:rsid w:val="00D92998"/>
    <w:rsid w:val="00D93394"/>
    <w:rsid w:val="00D94DB2"/>
    <w:rsid w:val="00D95C7E"/>
    <w:rsid w:val="00D97955"/>
    <w:rsid w:val="00DA034C"/>
    <w:rsid w:val="00DA04DF"/>
    <w:rsid w:val="00DA1DF7"/>
    <w:rsid w:val="00DA6D66"/>
    <w:rsid w:val="00DB0775"/>
    <w:rsid w:val="00DB0A51"/>
    <w:rsid w:val="00DB2BE6"/>
    <w:rsid w:val="00DB33D3"/>
    <w:rsid w:val="00DB4262"/>
    <w:rsid w:val="00DB577D"/>
    <w:rsid w:val="00DB59DB"/>
    <w:rsid w:val="00DB5E62"/>
    <w:rsid w:val="00DC09FA"/>
    <w:rsid w:val="00DC0BD6"/>
    <w:rsid w:val="00DC2294"/>
    <w:rsid w:val="00DC35E1"/>
    <w:rsid w:val="00DC43B4"/>
    <w:rsid w:val="00DC6709"/>
    <w:rsid w:val="00DC6BDE"/>
    <w:rsid w:val="00DD001A"/>
    <w:rsid w:val="00DD025C"/>
    <w:rsid w:val="00DD0881"/>
    <w:rsid w:val="00DD0FEE"/>
    <w:rsid w:val="00DD1E3F"/>
    <w:rsid w:val="00DD241C"/>
    <w:rsid w:val="00DD2DFD"/>
    <w:rsid w:val="00DD44A7"/>
    <w:rsid w:val="00DD4AB3"/>
    <w:rsid w:val="00DD5CBA"/>
    <w:rsid w:val="00DD6680"/>
    <w:rsid w:val="00DD7FE4"/>
    <w:rsid w:val="00DE07E3"/>
    <w:rsid w:val="00DE417E"/>
    <w:rsid w:val="00DE5295"/>
    <w:rsid w:val="00DF222D"/>
    <w:rsid w:val="00DF5459"/>
    <w:rsid w:val="00DF5D6A"/>
    <w:rsid w:val="00DF6D6C"/>
    <w:rsid w:val="00DF7E8C"/>
    <w:rsid w:val="00E04D35"/>
    <w:rsid w:val="00E131E2"/>
    <w:rsid w:val="00E146E0"/>
    <w:rsid w:val="00E14D65"/>
    <w:rsid w:val="00E206BD"/>
    <w:rsid w:val="00E20F99"/>
    <w:rsid w:val="00E21B43"/>
    <w:rsid w:val="00E21C34"/>
    <w:rsid w:val="00E235BB"/>
    <w:rsid w:val="00E23641"/>
    <w:rsid w:val="00E24C21"/>
    <w:rsid w:val="00E3055C"/>
    <w:rsid w:val="00E30EC6"/>
    <w:rsid w:val="00E317BD"/>
    <w:rsid w:val="00E37478"/>
    <w:rsid w:val="00E407B3"/>
    <w:rsid w:val="00E40B07"/>
    <w:rsid w:val="00E410F6"/>
    <w:rsid w:val="00E41E44"/>
    <w:rsid w:val="00E42346"/>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5E86"/>
    <w:rsid w:val="00E86160"/>
    <w:rsid w:val="00E86C84"/>
    <w:rsid w:val="00E87995"/>
    <w:rsid w:val="00E87B20"/>
    <w:rsid w:val="00E91114"/>
    <w:rsid w:val="00E92E99"/>
    <w:rsid w:val="00E93762"/>
    <w:rsid w:val="00E9459F"/>
    <w:rsid w:val="00E95375"/>
    <w:rsid w:val="00E9668C"/>
    <w:rsid w:val="00E96965"/>
    <w:rsid w:val="00EA121F"/>
    <w:rsid w:val="00EA1951"/>
    <w:rsid w:val="00EA1BE0"/>
    <w:rsid w:val="00EA2BC2"/>
    <w:rsid w:val="00EA56BB"/>
    <w:rsid w:val="00EA6AAE"/>
    <w:rsid w:val="00EB0C8F"/>
    <w:rsid w:val="00EB49AD"/>
    <w:rsid w:val="00EB556D"/>
    <w:rsid w:val="00EB5CB0"/>
    <w:rsid w:val="00EB6CC5"/>
    <w:rsid w:val="00EC3AF1"/>
    <w:rsid w:val="00EC5684"/>
    <w:rsid w:val="00EC58BE"/>
    <w:rsid w:val="00ED2959"/>
    <w:rsid w:val="00ED2F35"/>
    <w:rsid w:val="00ED4365"/>
    <w:rsid w:val="00ED5EE7"/>
    <w:rsid w:val="00ED674D"/>
    <w:rsid w:val="00ED7C09"/>
    <w:rsid w:val="00EE229F"/>
    <w:rsid w:val="00EE3D05"/>
    <w:rsid w:val="00EE3FD7"/>
    <w:rsid w:val="00EE519F"/>
    <w:rsid w:val="00EE5DBA"/>
    <w:rsid w:val="00EE7306"/>
    <w:rsid w:val="00EE74FE"/>
    <w:rsid w:val="00EE7AFC"/>
    <w:rsid w:val="00EF0CA0"/>
    <w:rsid w:val="00EF13E4"/>
    <w:rsid w:val="00EF19A5"/>
    <w:rsid w:val="00EF2A4F"/>
    <w:rsid w:val="00EF3BAF"/>
    <w:rsid w:val="00EF3F43"/>
    <w:rsid w:val="00EF6329"/>
    <w:rsid w:val="00EF687B"/>
    <w:rsid w:val="00EF69B0"/>
    <w:rsid w:val="00F01654"/>
    <w:rsid w:val="00F04D79"/>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844"/>
    <w:rsid w:val="00F46B54"/>
    <w:rsid w:val="00F47064"/>
    <w:rsid w:val="00F50422"/>
    <w:rsid w:val="00F56047"/>
    <w:rsid w:val="00F562E5"/>
    <w:rsid w:val="00F61CE7"/>
    <w:rsid w:val="00F61CF2"/>
    <w:rsid w:val="00F647D2"/>
    <w:rsid w:val="00F64A92"/>
    <w:rsid w:val="00F6576C"/>
    <w:rsid w:val="00F71F06"/>
    <w:rsid w:val="00F721AF"/>
    <w:rsid w:val="00F733BE"/>
    <w:rsid w:val="00F73408"/>
    <w:rsid w:val="00F73643"/>
    <w:rsid w:val="00F73CE0"/>
    <w:rsid w:val="00F74294"/>
    <w:rsid w:val="00F75018"/>
    <w:rsid w:val="00F75D51"/>
    <w:rsid w:val="00F76795"/>
    <w:rsid w:val="00F80C25"/>
    <w:rsid w:val="00F83664"/>
    <w:rsid w:val="00F84209"/>
    <w:rsid w:val="00F8433C"/>
    <w:rsid w:val="00F8629C"/>
    <w:rsid w:val="00F863C9"/>
    <w:rsid w:val="00F871FD"/>
    <w:rsid w:val="00F876BC"/>
    <w:rsid w:val="00F92AA2"/>
    <w:rsid w:val="00F92B0A"/>
    <w:rsid w:val="00F96BA9"/>
    <w:rsid w:val="00FA3B23"/>
    <w:rsid w:val="00FA637E"/>
    <w:rsid w:val="00FA76F6"/>
    <w:rsid w:val="00FB392E"/>
    <w:rsid w:val="00FC2CD5"/>
    <w:rsid w:val="00FC4160"/>
    <w:rsid w:val="00FC716E"/>
    <w:rsid w:val="00FD1752"/>
    <w:rsid w:val="00FD3F28"/>
    <w:rsid w:val="00FD557B"/>
    <w:rsid w:val="00FE00B1"/>
    <w:rsid w:val="00FE0658"/>
    <w:rsid w:val="00FE2B4D"/>
    <w:rsid w:val="00FE3088"/>
    <w:rsid w:val="00FE53B3"/>
    <w:rsid w:val="00FF12DA"/>
    <w:rsid w:val="00FF2714"/>
    <w:rsid w:val="00FF2FE7"/>
    <w:rsid w:val="0DD0918C"/>
    <w:rsid w:val="0FB8E843"/>
    <w:rsid w:val="10397E65"/>
    <w:rsid w:val="13F6401A"/>
    <w:rsid w:val="1819FEB4"/>
    <w:rsid w:val="19E07341"/>
    <w:rsid w:val="234E519B"/>
    <w:rsid w:val="25BED2FC"/>
    <w:rsid w:val="2803CBD4"/>
    <w:rsid w:val="285B000C"/>
    <w:rsid w:val="2ACB48BA"/>
    <w:rsid w:val="2B48EC56"/>
    <w:rsid w:val="2DD34E54"/>
    <w:rsid w:val="33640101"/>
    <w:rsid w:val="3602AE6B"/>
    <w:rsid w:val="3A4355A3"/>
    <w:rsid w:val="3C4FCE04"/>
    <w:rsid w:val="42B0B10A"/>
    <w:rsid w:val="46B1F724"/>
    <w:rsid w:val="47B1EC1B"/>
    <w:rsid w:val="483FA1C5"/>
    <w:rsid w:val="48E02B45"/>
    <w:rsid w:val="4BED2163"/>
    <w:rsid w:val="4C145758"/>
    <w:rsid w:val="51C1D8BA"/>
    <w:rsid w:val="556DAA08"/>
    <w:rsid w:val="5E487A54"/>
    <w:rsid w:val="6179C18F"/>
    <w:rsid w:val="61FD5E43"/>
    <w:rsid w:val="6643282D"/>
    <w:rsid w:val="67C0C9C1"/>
    <w:rsid w:val="6BA976C7"/>
    <w:rsid w:val="6C71C30E"/>
    <w:rsid w:val="6E2F5442"/>
    <w:rsid w:val="757257DD"/>
    <w:rsid w:val="76681ADD"/>
    <w:rsid w:val="7755D408"/>
    <w:rsid w:val="780FB5B7"/>
    <w:rsid w:val="7ADB4533"/>
    <w:rsid w:val="7AFDC731"/>
    <w:rsid w:val="7CF7DAB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3FFDE818-7F9C-4C40-9C31-C1D7708C8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2D08BF0-2976-406C-A3B5-554257209BC9}"/>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2e3132a0-aaf2-4326-8928-c084593c093d"/>
    <ds:schemaRef ds:uri="6032ed8b-3e71-4b2f-ab7b-020545ac21c9"/>
    <ds:schemaRef ds:uri="63cc5491-11d0-42b6-aa67-deea8f49087f"/>
    <ds:schemaRef ds:uri="35ebc48a-dc9e-45bc-8496-b347132bae57"/>
  </ds:schemaRefs>
</ds:datastoreItem>
</file>

<file path=customXml/itemProps4.xml><?xml version="1.0" encoding="utf-8"?>
<ds:datastoreItem xmlns:ds="http://schemas.openxmlformats.org/officeDocument/2006/customXml" ds:itemID="{2803231E-2458-4ECB-9CB2-C73F8601606E}">
  <ds:schemaRefs>
    <ds:schemaRef ds:uri="http://schemas.microsoft.com/sharepoint/v3/contenttype/forms"/>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321</TotalTime>
  <Pages>29</Pages>
  <Words>11612</Words>
  <Characters>66192</Characters>
  <Application>Microsoft Office Word</Application>
  <DocSecurity>0</DocSecurity>
  <Lines>551</Lines>
  <Paragraphs>155</Paragraphs>
  <ScaleCrop>false</ScaleCrop>
  <Company/>
  <LinksUpToDate>false</LinksUpToDate>
  <CharactersWithSpaces>77649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Graham Lear [NESO]</cp:lastModifiedBy>
  <cp:revision>68</cp:revision>
  <cp:lastPrinted>2025-06-23T11:43:00Z</cp:lastPrinted>
  <dcterms:created xsi:type="dcterms:W3CDTF">2025-08-07T09:41:00Z</dcterms:created>
  <dcterms:modified xsi:type="dcterms:W3CDTF">2025-08-15T16:17:00Z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ies>
</file>